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D65" w:rsidRDefault="00077D65" w:rsidP="00BF7408">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690D09">
        <w:rPr>
          <w:rFonts w:hint="eastAsia"/>
          <w:b/>
          <w:noProof/>
          <w:sz w:val="24"/>
          <w:lang w:eastAsia="zh-CN"/>
        </w:rPr>
        <w:t>459</w:t>
      </w:r>
      <w:bookmarkStart w:id="0" w:name="_GoBack"/>
      <w:bookmarkEnd w:id="0"/>
    </w:p>
    <w:p w:rsidR="00077D65" w:rsidRDefault="00077D65" w:rsidP="00077D6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690D09" w:rsidRPr="00690D09">
        <w:rPr>
          <w:b/>
          <w:noProof/>
          <w:sz w:val="24"/>
        </w:rPr>
        <w:t xml:space="preserve"> </w:t>
      </w:r>
      <w:r w:rsidR="00690D09">
        <w:rPr>
          <w:rFonts w:hint="eastAsia"/>
          <w:b/>
          <w:noProof/>
          <w:sz w:val="24"/>
          <w:lang w:eastAsia="zh-CN"/>
        </w:rPr>
        <w:t xml:space="preserve">                                                                </w:t>
      </w:r>
      <w:r w:rsidR="00690D09" w:rsidRPr="00690D09">
        <w:rPr>
          <w:i/>
          <w:noProof/>
          <w:sz w:val="24"/>
        </w:rPr>
        <w:t>was</w:t>
      </w:r>
      <w:r w:rsidR="00690D09" w:rsidRPr="00690D09">
        <w:rPr>
          <w:rFonts w:hint="eastAsia"/>
          <w:i/>
          <w:noProof/>
          <w:sz w:val="24"/>
          <w:lang w:eastAsia="zh-CN"/>
        </w:rPr>
        <w:t xml:space="preserve"> </w:t>
      </w:r>
      <w:r w:rsidR="00690D09" w:rsidRPr="00690D09">
        <w:rPr>
          <w:i/>
          <w:noProof/>
          <w:sz w:val="24"/>
        </w:rPr>
        <w:t>C4-212</w:t>
      </w:r>
      <w:r w:rsidR="00690D09" w:rsidRPr="00690D09">
        <w:rPr>
          <w:rFonts w:hint="eastAsia"/>
          <w:i/>
          <w:noProof/>
          <w:sz w:val="24"/>
          <w:lang w:eastAsia="zh-CN"/>
        </w:rPr>
        <w:t>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A14DB">
              <w:rPr>
                <w:rFonts w:hint="eastAsia"/>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E5B" w:rsidP="00547111">
            <w:pPr>
              <w:pStyle w:val="CRCoverPage"/>
              <w:spacing w:after="0"/>
              <w:rPr>
                <w:noProof/>
                <w:lang w:eastAsia="zh-CN"/>
              </w:rPr>
            </w:pPr>
            <w:r>
              <w:rPr>
                <w:rFonts w:hint="eastAsia"/>
                <w:b/>
                <w:noProof/>
                <w:sz w:val="28"/>
                <w:lang w:eastAsia="zh-CN"/>
              </w:rPr>
              <w:t>0614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7CA9"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E6000">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AE6000">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D113D2">
            <w:pPr>
              <w:pStyle w:val="CRCoverPage"/>
              <w:spacing w:after="0"/>
              <w:ind w:left="100"/>
              <w:rPr>
                <w:noProof/>
                <w:lang w:eastAsia="zh-CN"/>
              </w:rPr>
            </w:pPr>
            <w:r w:rsidRPr="002B54E2">
              <w:rPr>
                <w:lang w:eastAsia="zh-CN"/>
              </w:rPr>
              <w:t>Add List of Assistance Data Types for MO-LR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0B33D1">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FD7297" w:rsidP="00FD7297">
            <w:pPr>
              <w:pStyle w:val="CRCoverPage"/>
              <w:spacing w:after="0"/>
              <w:ind w:left="100"/>
              <w:rPr>
                <w:noProof/>
              </w:rPr>
            </w:pPr>
            <w:r>
              <w:rPr>
                <w:noProof/>
              </w:rPr>
              <w:t>The MO-LR procedure lacks the possibility to define subscribed Assistance Data types that is available for the “Broadcast of Assistance Data” procedure. This causes the subscribed assistance data granularity to depend on the delivery method (Broadcast vs MO-LR) which in turn may impact user experience.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FD7297">
            <w:pPr>
              <w:pStyle w:val="CRCoverPage"/>
              <w:spacing w:after="0"/>
              <w:ind w:left="100"/>
              <w:rPr>
                <w:noProof/>
              </w:rPr>
            </w:pPr>
            <w:r>
              <w:rPr>
                <w:noProof/>
              </w:rPr>
              <w:t xml:space="preserve">Add list of </w:t>
            </w:r>
            <w:r>
              <w:t>MO-LR subscribed assistance data</w:t>
            </w:r>
            <w:r>
              <w:rPr>
                <w:noProof/>
              </w:rPr>
              <w:t xml:space="preserve"> to UE Subscriber data in UDM and make list available to LMF in MO-LR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2F2D" w:rsidP="001F2F2D">
            <w:pPr>
              <w:pStyle w:val="CRCoverPage"/>
              <w:spacing w:after="0"/>
              <w:ind w:left="100"/>
              <w:rPr>
                <w:noProof/>
                <w:lang w:eastAsia="zh-CN"/>
              </w:rPr>
            </w:pPr>
            <w:r>
              <w:rPr>
                <w:rFonts w:hint="eastAsia"/>
                <w:noProof/>
                <w:lang w:eastAsia="zh-CN"/>
              </w:rPr>
              <w:t>2</w:t>
            </w:r>
            <w:r w:rsidR="007151AA">
              <w:rPr>
                <w:rFonts w:hint="eastAsia"/>
                <w:noProof/>
                <w:lang w:eastAsia="zh-CN"/>
              </w:rPr>
              <w:t xml:space="preserve">, </w:t>
            </w:r>
            <w:r w:rsidR="00F429FF">
              <w:rPr>
                <w:rFonts w:hint="eastAsia"/>
                <w:noProof/>
                <w:lang w:eastAsia="zh-CN"/>
              </w:rPr>
              <w:t xml:space="preserve">6.1.6.2.47, </w:t>
            </w:r>
            <w:r>
              <w:rPr>
                <w:rFonts w:hint="eastAsia"/>
                <w:noProof/>
                <w:lang w:eastAsia="zh-CN"/>
              </w:rPr>
              <w:t xml:space="preserve">6.1.6.2.72,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9C5534" w:rsidRPr="009C5534">
              <w:t>Nudm_SDM</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BF46D9" w:rsidRPr="00B3056F" w:rsidRDefault="00BF46D9" w:rsidP="00BF46D9">
      <w:pPr>
        <w:pStyle w:val="1"/>
      </w:pPr>
      <w:bookmarkStart w:id="3" w:name="_Toc11338335"/>
      <w:bookmarkStart w:id="4" w:name="_Toc27584938"/>
      <w:bookmarkStart w:id="5" w:name="_Toc36456880"/>
      <w:bookmarkStart w:id="6" w:name="_Toc45027758"/>
      <w:bookmarkStart w:id="7" w:name="_Toc45028593"/>
      <w:bookmarkStart w:id="8" w:name="_Toc67681347"/>
      <w:bookmarkStart w:id="9" w:name="_Toc67682640"/>
      <w:bookmarkStart w:id="10" w:name="_Toc24937686"/>
      <w:bookmarkStart w:id="11" w:name="_Toc33962501"/>
      <w:bookmarkStart w:id="12" w:name="_Toc42883263"/>
      <w:bookmarkStart w:id="13" w:name="_Toc49733131"/>
      <w:bookmarkStart w:id="14" w:name="_Toc51871595"/>
      <w:r w:rsidRPr="00B3056F">
        <w:t>2</w:t>
      </w:r>
      <w:r w:rsidRPr="00B3056F">
        <w:tab/>
        <w:t>References</w:t>
      </w:r>
      <w:bookmarkEnd w:id="3"/>
      <w:bookmarkEnd w:id="4"/>
      <w:bookmarkEnd w:id="5"/>
      <w:bookmarkEnd w:id="6"/>
      <w:bookmarkEnd w:id="7"/>
      <w:bookmarkEnd w:id="8"/>
      <w:bookmarkEnd w:id="9"/>
    </w:p>
    <w:p w:rsidR="00BF46D9" w:rsidRPr="00B3056F" w:rsidRDefault="00BF46D9" w:rsidP="00BF46D9">
      <w:r w:rsidRPr="00B3056F">
        <w:t>The following documents contain provisions which, through reference in this text, constitute provisions of the present document.</w:t>
      </w:r>
    </w:p>
    <w:p w:rsidR="00BF46D9" w:rsidRPr="00B3056F" w:rsidRDefault="00BF46D9" w:rsidP="00BF46D9">
      <w:pPr>
        <w:pStyle w:val="B1"/>
      </w:pPr>
      <w:bookmarkStart w:id="15" w:name="OLE_LINK2"/>
      <w:bookmarkStart w:id="16" w:name="OLE_LINK3"/>
      <w:bookmarkStart w:id="17" w:name="OLE_LINK4"/>
      <w:r w:rsidRPr="00B3056F">
        <w:t>-</w:t>
      </w:r>
      <w:r w:rsidRPr="00B3056F">
        <w:tab/>
        <w:t>References are either specific (identified by date of publication, edition number, version number, etc.) or non</w:t>
      </w:r>
      <w:r w:rsidRPr="00B3056F">
        <w:noBreakHyphen/>
        <w:t>specific.</w:t>
      </w:r>
    </w:p>
    <w:p w:rsidR="00BF46D9" w:rsidRPr="00B3056F" w:rsidRDefault="00BF46D9" w:rsidP="00BF46D9">
      <w:pPr>
        <w:pStyle w:val="B1"/>
      </w:pPr>
      <w:r w:rsidRPr="00B3056F">
        <w:t>-</w:t>
      </w:r>
      <w:r w:rsidRPr="00B3056F">
        <w:tab/>
        <w:t>For a specific reference, subsequent revisions do not apply.</w:t>
      </w:r>
    </w:p>
    <w:p w:rsidR="00BF46D9" w:rsidRPr="00B3056F" w:rsidRDefault="00BF46D9" w:rsidP="00BF46D9">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15"/>
    <w:bookmarkEnd w:id="16"/>
    <w:bookmarkEnd w:id="17"/>
    <w:p w:rsidR="00BF46D9" w:rsidRPr="00B3056F" w:rsidRDefault="00BF46D9" w:rsidP="00BF46D9">
      <w:pPr>
        <w:pStyle w:val="EX"/>
      </w:pPr>
      <w:r w:rsidRPr="00B3056F">
        <w:t>[1]</w:t>
      </w:r>
      <w:r w:rsidRPr="00B3056F">
        <w:tab/>
        <w:t>3GPP TR 21.905: "Vocabulary for 3GPP Specifications".</w:t>
      </w:r>
    </w:p>
    <w:p w:rsidR="00BF46D9" w:rsidRPr="00B3056F" w:rsidRDefault="00BF46D9" w:rsidP="00BF46D9">
      <w:pPr>
        <w:pStyle w:val="EX"/>
      </w:pPr>
      <w:r w:rsidRPr="00B3056F">
        <w:t>[2]</w:t>
      </w:r>
      <w:r w:rsidRPr="00B3056F">
        <w:tab/>
        <w:t>3GPP TS 23.501: "System Architecture for the 5G System; Stage 2".</w:t>
      </w:r>
    </w:p>
    <w:p w:rsidR="00BF46D9" w:rsidRPr="00B3056F" w:rsidRDefault="00BF46D9" w:rsidP="00BF46D9">
      <w:pPr>
        <w:pStyle w:val="EX"/>
      </w:pPr>
      <w:r w:rsidRPr="00B3056F">
        <w:t>[3]</w:t>
      </w:r>
      <w:r w:rsidRPr="00B3056F">
        <w:tab/>
        <w:t>3GPP TS 23.502: "Procedures for the 5G System; Stage 2".</w:t>
      </w:r>
    </w:p>
    <w:p w:rsidR="00BF46D9" w:rsidRPr="00B3056F" w:rsidRDefault="00BF46D9" w:rsidP="00BF46D9">
      <w:pPr>
        <w:pStyle w:val="EX"/>
      </w:pPr>
      <w:r w:rsidRPr="00B3056F">
        <w:t>[4]</w:t>
      </w:r>
      <w:r w:rsidRPr="00B3056F">
        <w:tab/>
        <w:t>3GPP TS 29.500: "5G System; Technical Realization of Service Based Architecture; Stage 3".</w:t>
      </w:r>
    </w:p>
    <w:p w:rsidR="00BF46D9" w:rsidRPr="00B3056F" w:rsidRDefault="00BF46D9" w:rsidP="00BF46D9">
      <w:pPr>
        <w:pStyle w:val="EX"/>
      </w:pPr>
      <w:r w:rsidRPr="00B3056F">
        <w:t>[5]</w:t>
      </w:r>
      <w:r w:rsidRPr="00B3056F">
        <w:tab/>
        <w:t>3GPP TS 29.501: "5G System; Principles and Guidelines for Services Definition; Stage 3".</w:t>
      </w:r>
    </w:p>
    <w:p w:rsidR="00BF46D9" w:rsidRPr="00B3056F" w:rsidRDefault="00BF46D9" w:rsidP="00BF46D9">
      <w:pPr>
        <w:pStyle w:val="EX"/>
      </w:pPr>
      <w:r w:rsidRPr="00B3056F">
        <w:t>[6]</w:t>
      </w:r>
      <w:r w:rsidRPr="00B3056F">
        <w:tab/>
        <w:t>3GPP TS 33.501: "Security Architecture and Procedures for 5G System".</w:t>
      </w:r>
    </w:p>
    <w:p w:rsidR="00BF46D9" w:rsidRPr="00B3056F" w:rsidRDefault="00BF46D9" w:rsidP="00BF46D9">
      <w:pPr>
        <w:pStyle w:val="EX"/>
        <w:rPr>
          <w:lang w:eastAsia="zh-CN"/>
        </w:rPr>
      </w:pPr>
      <w:r w:rsidRPr="00B3056F">
        <w:rPr>
          <w:lang w:eastAsia="zh-CN"/>
        </w:rPr>
        <w:t>[7]</w:t>
      </w:r>
      <w:r w:rsidRPr="00B3056F">
        <w:rPr>
          <w:lang w:eastAsia="zh-CN"/>
        </w:rPr>
        <w:tab/>
        <w:t>3GPP TS 29.571: "5G System; Common Data Types for Service Based Interfaces Stage 3".</w:t>
      </w:r>
    </w:p>
    <w:p w:rsidR="00BF46D9" w:rsidRPr="00B3056F" w:rsidRDefault="00BF46D9" w:rsidP="00BF46D9">
      <w:pPr>
        <w:pStyle w:val="EX"/>
        <w:rPr>
          <w:lang w:eastAsia="zh-CN"/>
        </w:rPr>
      </w:pPr>
      <w:r w:rsidRPr="00B3056F">
        <w:rPr>
          <w:lang w:eastAsia="zh-CN"/>
        </w:rPr>
        <w:t>[8]</w:t>
      </w:r>
      <w:r w:rsidRPr="00B3056F">
        <w:rPr>
          <w:lang w:eastAsia="zh-CN"/>
        </w:rPr>
        <w:tab/>
        <w:t>3GPP TS 23.003: "Numbering, addressing and identification".</w:t>
      </w:r>
    </w:p>
    <w:p w:rsidR="00BF46D9" w:rsidRPr="00B3056F" w:rsidRDefault="00BF46D9" w:rsidP="00BF46D9">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rsidR="00BF46D9" w:rsidRPr="00B3056F" w:rsidRDefault="00BF46D9" w:rsidP="00BF46D9">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rsidR="00BF46D9" w:rsidRPr="00B3056F" w:rsidRDefault="00BF46D9" w:rsidP="00BF46D9">
      <w:pPr>
        <w:pStyle w:val="EX"/>
        <w:rPr>
          <w:lang w:eastAsia="zh-CN"/>
        </w:rPr>
      </w:pPr>
      <w:r w:rsidRPr="00B3056F">
        <w:rPr>
          <w:lang w:eastAsia="zh-CN"/>
        </w:rPr>
        <w:t>[11]</w:t>
      </w:r>
      <w:r w:rsidRPr="00B3056F">
        <w:rPr>
          <w:lang w:eastAsia="zh-CN"/>
        </w:rPr>
        <w:tab/>
      </w:r>
      <w:r w:rsidRPr="00B3056F">
        <w:t>3GPP TS 32.255: "Charging management; 5G data connectivity domain charging".</w:t>
      </w:r>
    </w:p>
    <w:p w:rsidR="00BF46D9" w:rsidRPr="00B3056F" w:rsidRDefault="00BF46D9" w:rsidP="00BF46D9">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rsidR="00BF46D9" w:rsidRPr="00B3056F" w:rsidRDefault="00BF46D9" w:rsidP="00BF46D9">
      <w:pPr>
        <w:pStyle w:val="EX"/>
        <w:rPr>
          <w:noProof/>
        </w:rPr>
      </w:pPr>
      <w:r w:rsidRPr="00B3056F">
        <w:rPr>
          <w:noProof/>
        </w:rPr>
        <w:t>[13]</w:t>
      </w:r>
      <w:r w:rsidRPr="00B3056F">
        <w:rPr>
          <w:noProof/>
        </w:rPr>
        <w:tab/>
        <w:t>IETF RFC 7540: "Hypertext Transfer Protocol Version 2 (HTTP/2)".</w:t>
      </w:r>
    </w:p>
    <w:p w:rsidR="00BF46D9" w:rsidRPr="00B3056F" w:rsidRDefault="00BF46D9" w:rsidP="00BF46D9">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4" w:history="1">
        <w:r w:rsidRPr="00B3056F">
          <w:rPr>
            <w:rStyle w:val="aa"/>
            <w:rFonts w:eastAsia="DengXian"/>
            <w:noProof/>
          </w:rPr>
          <w:t>https://github.com/OAI/OpenAPI-Specification/blob/master/versions/3.0.0.md</w:t>
        </w:r>
      </w:hyperlink>
    </w:p>
    <w:p w:rsidR="00BF46D9" w:rsidRPr="00B3056F" w:rsidRDefault="00BF46D9" w:rsidP="00BF46D9">
      <w:pPr>
        <w:pStyle w:val="EX"/>
        <w:rPr>
          <w:lang w:eastAsia="zh-CN"/>
        </w:rPr>
      </w:pPr>
      <w:r w:rsidRPr="00B3056F">
        <w:rPr>
          <w:lang w:eastAsia="zh-CN"/>
        </w:rPr>
        <w:t>[15]</w:t>
      </w:r>
      <w:r w:rsidRPr="00B3056F">
        <w:rPr>
          <w:lang w:eastAsia="zh-CN"/>
        </w:rPr>
        <w:tab/>
        <w:t>IETF RFC 8259: "The JavaScript Object Notation (JSON) Data Interchange Format".</w:t>
      </w:r>
    </w:p>
    <w:p w:rsidR="00BF46D9" w:rsidRPr="00B3056F" w:rsidRDefault="00BF46D9" w:rsidP="00BF46D9">
      <w:pPr>
        <w:pStyle w:val="EX"/>
      </w:pPr>
      <w:r w:rsidRPr="00B3056F">
        <w:t>[16]</w:t>
      </w:r>
      <w:r w:rsidRPr="00B3056F">
        <w:tab/>
        <w:t>IETF RFC 7807: "Problem Details for HTTP APIs".</w:t>
      </w:r>
    </w:p>
    <w:p w:rsidR="00BF46D9" w:rsidRPr="00B3056F" w:rsidRDefault="00BF46D9" w:rsidP="00BF46D9">
      <w:pPr>
        <w:pStyle w:val="EX"/>
      </w:pPr>
      <w:r w:rsidRPr="00B3056F">
        <w:t>[17]</w:t>
      </w:r>
      <w:r w:rsidRPr="00B3056F">
        <w:tab/>
        <w:t>IETF RFC 7396: "JSON Merge Patch".</w:t>
      </w:r>
    </w:p>
    <w:p w:rsidR="00BF46D9" w:rsidRPr="00B3056F" w:rsidRDefault="00BF46D9" w:rsidP="00BF46D9">
      <w:pPr>
        <w:pStyle w:val="EX"/>
        <w:rPr>
          <w:lang w:eastAsia="zh-CN"/>
        </w:rPr>
      </w:pPr>
      <w:r w:rsidRPr="00B3056F">
        <w:rPr>
          <w:lang w:eastAsia="zh-CN"/>
        </w:rPr>
        <w:t>[18]</w:t>
      </w:r>
      <w:r w:rsidRPr="00B3056F">
        <w:rPr>
          <w:lang w:eastAsia="zh-CN"/>
        </w:rPr>
        <w:tab/>
      </w:r>
      <w:r w:rsidRPr="00B3056F">
        <w:rPr>
          <w:lang w:val="en-US"/>
        </w:rPr>
        <w:t xml:space="preserve">IETF RFC 6749: "The </w:t>
      </w:r>
      <w:proofErr w:type="spellStart"/>
      <w:r w:rsidRPr="00B3056F">
        <w:rPr>
          <w:lang w:val="en-US"/>
        </w:rPr>
        <w:t>OAuth</w:t>
      </w:r>
      <w:proofErr w:type="spellEnd"/>
      <w:r w:rsidRPr="00B3056F">
        <w:rPr>
          <w:lang w:val="en-US"/>
        </w:rPr>
        <w:t xml:space="preserve"> 2.0 Authorization Framework".</w:t>
      </w:r>
    </w:p>
    <w:p w:rsidR="00BF46D9" w:rsidRPr="00B3056F" w:rsidRDefault="00BF46D9" w:rsidP="00BF46D9">
      <w:pPr>
        <w:pStyle w:val="EX"/>
        <w:rPr>
          <w:lang w:eastAsia="zh-CN"/>
        </w:rPr>
      </w:pPr>
      <w:r w:rsidRPr="00B3056F">
        <w:rPr>
          <w:lang w:eastAsia="zh-CN"/>
        </w:rPr>
        <w:t>[19]</w:t>
      </w:r>
      <w:r w:rsidRPr="00B3056F">
        <w:rPr>
          <w:lang w:eastAsia="zh-CN"/>
        </w:rPr>
        <w:tab/>
        <w:t>3GPP TS 29.510: "Network Function Repository Services; Stage 3".</w:t>
      </w:r>
    </w:p>
    <w:p w:rsidR="00BF46D9" w:rsidRPr="00B3056F" w:rsidRDefault="00BF46D9" w:rsidP="00BF46D9">
      <w:pPr>
        <w:pStyle w:val="EX"/>
      </w:pPr>
      <w:r w:rsidRPr="00B3056F">
        <w:t>[20]</w:t>
      </w:r>
      <w:r w:rsidRPr="00B3056F">
        <w:tab/>
        <w:t>3GPP TS 23.122: "Non-Access-Stratum (NAS) functions related to Mobile Station in idle mode".</w:t>
      </w:r>
    </w:p>
    <w:p w:rsidR="00BF46D9" w:rsidRPr="00B3056F" w:rsidRDefault="00BF46D9" w:rsidP="00BF46D9">
      <w:pPr>
        <w:pStyle w:val="EX"/>
      </w:pPr>
      <w:r w:rsidRPr="00B3056F">
        <w:rPr>
          <w:lang w:eastAsia="zh-CN"/>
        </w:rPr>
        <w:t>[21]</w:t>
      </w:r>
      <w:r w:rsidRPr="00B3056F">
        <w:rPr>
          <w:lang w:eastAsia="zh-CN"/>
        </w:rPr>
        <w:tab/>
      </w:r>
      <w:r w:rsidRPr="00B3056F">
        <w:t>3GPP TS 29.002: "Mobile Application Part (MAP) specification".</w:t>
      </w:r>
    </w:p>
    <w:p w:rsidR="00BF46D9" w:rsidRPr="00B3056F" w:rsidRDefault="00BF46D9" w:rsidP="00BF46D9">
      <w:pPr>
        <w:pStyle w:val="EX"/>
      </w:pPr>
      <w:r w:rsidRPr="00B3056F">
        <w:t>[22]</w:t>
      </w:r>
      <w:r w:rsidRPr="00B3056F">
        <w:tab/>
        <w:t>3GPP TS 29.338: "Diameter based protocols to support Short Message Service (SMS) capable Mobile Management Entities (MMEs)"</w:t>
      </w:r>
    </w:p>
    <w:p w:rsidR="00BF46D9" w:rsidRPr="00B3056F" w:rsidRDefault="00BF46D9" w:rsidP="00BF46D9">
      <w:pPr>
        <w:pStyle w:val="EX"/>
        <w:keepLines w:val="0"/>
      </w:pPr>
      <w:r w:rsidRPr="00B3056F">
        <w:t>[23]</w:t>
      </w:r>
      <w:r w:rsidRPr="00B3056F">
        <w:tab/>
        <w:t>ITU-T Recommendation E.164: "The international public telecommunication numbering plan".</w:t>
      </w:r>
    </w:p>
    <w:p w:rsidR="00BF46D9" w:rsidRPr="00B3056F" w:rsidRDefault="00BF46D9" w:rsidP="00BF46D9">
      <w:pPr>
        <w:pStyle w:val="EX"/>
      </w:pPr>
      <w:r w:rsidRPr="00B3056F">
        <w:t>[24]</w:t>
      </w:r>
      <w:r w:rsidRPr="00B3056F">
        <w:tab/>
        <w:t>3GPP TS 29.509: "Authentication Server Services</w:t>
      </w:r>
      <w:r w:rsidRPr="00B3056F">
        <w:rPr>
          <w:lang w:eastAsia="zh-CN"/>
        </w:rPr>
        <w:t>; Stage 3</w:t>
      </w:r>
      <w:r w:rsidRPr="00B3056F">
        <w:t>".</w:t>
      </w:r>
    </w:p>
    <w:p w:rsidR="00BF46D9" w:rsidRPr="00B3056F" w:rsidRDefault="00BF46D9" w:rsidP="00BF46D9">
      <w:pPr>
        <w:pStyle w:val="EX"/>
        <w:rPr>
          <w:lang w:eastAsia="zh-CN"/>
        </w:rPr>
      </w:pPr>
      <w:r w:rsidRPr="00B3056F">
        <w:rPr>
          <w:lang w:eastAsia="zh-CN"/>
        </w:rPr>
        <w:lastRenderedPageBreak/>
        <w:t>[25]</w:t>
      </w:r>
      <w:r w:rsidRPr="00B3056F">
        <w:rPr>
          <w:lang w:eastAsia="zh-CN"/>
        </w:rPr>
        <w:tab/>
        <w:t>IETF RFC 7232: "Hypertext Transfer Protocol (HTTP/1.1): Conditional Requests".</w:t>
      </w:r>
    </w:p>
    <w:p w:rsidR="00BF46D9" w:rsidRPr="00B3056F" w:rsidRDefault="00BF46D9" w:rsidP="00BF46D9">
      <w:pPr>
        <w:pStyle w:val="EX"/>
      </w:pPr>
      <w:r w:rsidRPr="00B3056F">
        <w:rPr>
          <w:lang w:eastAsia="zh-CN"/>
        </w:rPr>
        <w:t>[26]</w:t>
      </w:r>
      <w:r w:rsidRPr="00B3056F">
        <w:rPr>
          <w:lang w:eastAsia="zh-CN"/>
        </w:rPr>
        <w:tab/>
        <w:t>IETF RFC 7234: "Hypertext Transfer Protocol (HTTP/1.1): Caching".</w:t>
      </w:r>
    </w:p>
    <w:p w:rsidR="00BF46D9" w:rsidRPr="00B3056F" w:rsidRDefault="00BF46D9" w:rsidP="00BF46D9">
      <w:pPr>
        <w:pStyle w:val="EX"/>
      </w:pPr>
      <w:r w:rsidRPr="00B3056F">
        <w:t>[27]</w:t>
      </w:r>
      <w:r w:rsidRPr="00B3056F">
        <w:tab/>
        <w:t>3GPP TS 24.501: "Non-Access-Stratum (NAS) protocol for 5G System (5GS); Stage 3".</w:t>
      </w:r>
    </w:p>
    <w:p w:rsidR="00BF46D9" w:rsidRPr="00B3056F" w:rsidRDefault="00BF46D9" w:rsidP="00BF46D9">
      <w:pPr>
        <w:pStyle w:val="EX"/>
      </w:pPr>
      <w:r w:rsidRPr="00B3056F">
        <w:t>[28]</w:t>
      </w:r>
      <w:r w:rsidRPr="00B3056F">
        <w:tab/>
        <w:t>ETSI TS 102 225: "Smart Cards; Secured packet structure for UICC based applications".</w:t>
      </w:r>
    </w:p>
    <w:p w:rsidR="00BF46D9" w:rsidRPr="00B3056F" w:rsidRDefault="00BF46D9" w:rsidP="00BF46D9">
      <w:pPr>
        <w:pStyle w:val="EX"/>
      </w:pPr>
      <w:r w:rsidRPr="00B3056F">
        <w:t>[29]</w:t>
      </w:r>
      <w:r w:rsidRPr="00B3056F">
        <w:tab/>
        <w:t>IETF RFC 7542: "The Network Access Identifier".</w:t>
      </w:r>
    </w:p>
    <w:p w:rsidR="00BF46D9" w:rsidRPr="00B3056F" w:rsidRDefault="00BF46D9" w:rsidP="00BF46D9">
      <w:pPr>
        <w:pStyle w:val="EX"/>
        <w:rPr>
          <w:lang w:eastAsia="zh-CN"/>
        </w:rPr>
      </w:pPr>
      <w:r w:rsidRPr="00B3056F">
        <w:t>[30]</w:t>
      </w:r>
      <w:r w:rsidRPr="00B3056F">
        <w:tab/>
        <w:t>3GPP TR 21.900: "Technical Specification Group working methods".</w:t>
      </w:r>
    </w:p>
    <w:p w:rsidR="00BF46D9" w:rsidRPr="00B3056F" w:rsidRDefault="00BF46D9" w:rsidP="00BF46D9">
      <w:pPr>
        <w:pStyle w:val="EX"/>
      </w:pPr>
      <w:r w:rsidRPr="00B3056F">
        <w:t>[31]</w:t>
      </w:r>
      <w:r w:rsidRPr="00B3056F">
        <w:tab/>
        <w:t>IETF RFC </w:t>
      </w:r>
      <w:r w:rsidRPr="00B3056F">
        <w:rPr>
          <w:rFonts w:hint="eastAsia"/>
          <w:lang w:eastAsia="zh-CN"/>
        </w:rPr>
        <w:t>3986</w:t>
      </w:r>
      <w:r w:rsidRPr="00B3056F">
        <w:t>: "Uniform Resource Identifier (URI): Generic Syntax".</w:t>
      </w:r>
    </w:p>
    <w:p w:rsidR="00BF46D9" w:rsidRPr="00B3056F" w:rsidRDefault="00BF46D9" w:rsidP="00BF46D9">
      <w:pPr>
        <w:pStyle w:val="EX"/>
      </w:pPr>
      <w:r w:rsidRPr="00B3056F">
        <w:rPr>
          <w:lang w:eastAsia="zh-CN"/>
        </w:rPr>
        <w:t>[32]</w:t>
      </w:r>
      <w:r w:rsidRPr="00B3056F">
        <w:rPr>
          <w:lang w:eastAsia="zh-CN"/>
        </w:rPr>
        <w:tab/>
        <w:t>3GPP TS 23.632: "User Data Interworking, Coexistence and Migration"</w:t>
      </w:r>
    </w:p>
    <w:p w:rsidR="00BF46D9" w:rsidRPr="00B3056F" w:rsidRDefault="00BF46D9" w:rsidP="00BF46D9">
      <w:pPr>
        <w:keepLines/>
        <w:ind w:left="1702" w:hanging="1418"/>
        <w:rPr>
          <w:rFonts w:eastAsia="DengXian"/>
        </w:rPr>
      </w:pPr>
      <w:r w:rsidRPr="00B3056F">
        <w:t>[33]</w:t>
      </w:r>
      <w:r w:rsidRPr="00B3056F">
        <w:tab/>
        <w:t>3GPP TS 29.519: "Policy Data, Application Data and Structured Data for Exposure; Stage 3".</w:t>
      </w:r>
    </w:p>
    <w:p w:rsidR="00BF46D9" w:rsidRPr="00B3056F" w:rsidRDefault="00BF46D9" w:rsidP="00BF46D9">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rsidR="00BF46D9" w:rsidRPr="00B3056F" w:rsidRDefault="00BF46D9" w:rsidP="00BF46D9">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rsidR="00BF46D9" w:rsidRPr="00B3056F" w:rsidRDefault="00BF46D9" w:rsidP="00BF46D9">
      <w:pPr>
        <w:pStyle w:val="EX"/>
        <w:rPr>
          <w:lang w:eastAsia="zh-CN"/>
        </w:rPr>
      </w:pPr>
      <w:r w:rsidRPr="00B3056F">
        <w:rPr>
          <w:lang w:eastAsia="zh-CN"/>
        </w:rPr>
        <w:t>[36]</w:t>
      </w:r>
      <w:r w:rsidRPr="00B3056F">
        <w:rPr>
          <w:lang w:eastAsia="zh-CN"/>
        </w:rPr>
        <w:tab/>
        <w:t>3GPP TS 29.518: "Access and Mobility Management Services".</w:t>
      </w:r>
    </w:p>
    <w:p w:rsidR="00BF46D9" w:rsidRPr="00B3056F" w:rsidRDefault="00BF46D9" w:rsidP="00BF46D9">
      <w:pPr>
        <w:pStyle w:val="EX"/>
      </w:pPr>
      <w:r w:rsidRPr="00B3056F">
        <w:t>[37]</w:t>
      </w:r>
      <w:r w:rsidRPr="00B3056F">
        <w:tab/>
        <w:t xml:space="preserve">3GPP TS 23.316: "Wireless and </w:t>
      </w:r>
      <w:proofErr w:type="spellStart"/>
      <w:r w:rsidRPr="00B3056F">
        <w:t>wireline</w:t>
      </w:r>
      <w:proofErr w:type="spellEnd"/>
      <w:r w:rsidRPr="00B3056F">
        <w:t xml:space="preserve"> convergence access support for the 5G System (5GS); Stage 2".</w:t>
      </w:r>
    </w:p>
    <w:p w:rsidR="00BF46D9" w:rsidRPr="00B3056F" w:rsidRDefault="00BF46D9" w:rsidP="00BF46D9">
      <w:pPr>
        <w:pStyle w:val="EX"/>
      </w:pPr>
      <w:r w:rsidRPr="00B3056F">
        <w:rPr>
          <w:lang w:val="fr-FR" w:eastAsia="zh-CN"/>
        </w:rPr>
        <w:t>[38]</w:t>
      </w:r>
      <w:r w:rsidRPr="00B3056F">
        <w:rPr>
          <w:lang w:val="fr-FR" w:eastAsia="zh-CN"/>
        </w:rPr>
        <w:tab/>
      </w:r>
      <w:r w:rsidRPr="00B3056F">
        <w:t>3GPP TS 23.273: "5G System (5GS) Location Services (LCS); Stage 2".</w:t>
      </w:r>
    </w:p>
    <w:p w:rsidR="00BF46D9" w:rsidRPr="00B3056F" w:rsidRDefault="00BF46D9" w:rsidP="00BF46D9">
      <w:pPr>
        <w:pStyle w:val="EX"/>
      </w:pPr>
      <w:r w:rsidRPr="00B3056F">
        <w:rPr>
          <w:lang w:val="fr-FR" w:eastAsia="zh-CN"/>
        </w:rPr>
        <w:t>[39]</w:t>
      </w:r>
      <w:r w:rsidRPr="00B3056F">
        <w:rPr>
          <w:lang w:val="fr-FR" w:eastAsia="zh-CN"/>
        </w:rPr>
        <w:tab/>
      </w:r>
      <w:r w:rsidRPr="00B3056F">
        <w:t>3GPP TS 29.515: "5G System; Gateway Mobile Location Services; Stage 3".</w:t>
      </w:r>
    </w:p>
    <w:p w:rsidR="00BF46D9" w:rsidRPr="00B3056F" w:rsidRDefault="00BF46D9" w:rsidP="00BF46D9">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rsidR="00BF46D9" w:rsidRPr="00B3056F" w:rsidRDefault="00BF46D9" w:rsidP="00BF46D9">
      <w:pPr>
        <w:pStyle w:val="EX"/>
        <w:rPr>
          <w:lang w:eastAsia="zh-CN"/>
        </w:rPr>
      </w:pPr>
      <w:r w:rsidRPr="00B3056F">
        <w:rPr>
          <w:lang w:eastAsia="zh-CN"/>
        </w:rPr>
        <w:t>[41]</w:t>
      </w:r>
      <w:r w:rsidRPr="00B3056F">
        <w:rPr>
          <w:lang w:eastAsia="zh-CN"/>
        </w:rPr>
        <w:tab/>
        <w:t>IETF RFC 6902: "JavaScript Object Notation (JSON) Patch".</w:t>
      </w:r>
    </w:p>
    <w:p w:rsidR="00BF46D9" w:rsidRPr="00B3056F" w:rsidRDefault="00BF46D9" w:rsidP="00BF46D9">
      <w:pPr>
        <w:pStyle w:val="EX"/>
      </w:pPr>
      <w:r w:rsidRPr="00B3056F">
        <w:t>[42]</w:t>
      </w:r>
      <w:r w:rsidRPr="00B3056F">
        <w:tab/>
        <w:t>BBF TR-069: "CPE WAN Management Protocol".</w:t>
      </w:r>
    </w:p>
    <w:p w:rsidR="00BF46D9" w:rsidRPr="00B3056F" w:rsidRDefault="00BF46D9" w:rsidP="00BF46D9">
      <w:pPr>
        <w:pStyle w:val="EX"/>
      </w:pPr>
      <w:r w:rsidRPr="00B3056F">
        <w:t>[43]</w:t>
      </w:r>
      <w:r w:rsidRPr="00B3056F">
        <w:tab/>
        <w:t>BBF TR-369: "User Services Platform (USP)".</w:t>
      </w:r>
    </w:p>
    <w:p w:rsidR="00BF46D9" w:rsidRPr="00B3056F" w:rsidRDefault="00BF46D9" w:rsidP="00BF46D9">
      <w:pPr>
        <w:pStyle w:val="EX"/>
      </w:pPr>
      <w:r w:rsidRPr="00B3056F">
        <w:rPr>
          <w:lang w:val="en-US"/>
        </w:rPr>
        <w:t>[44]</w:t>
      </w:r>
      <w:r w:rsidRPr="00B3056F">
        <w:rPr>
          <w:lang w:val="en-US"/>
        </w:rPr>
        <w:tab/>
        <w:t>3GPP TS 29.524: "5G System; Cause codes mapping between 5GC interfaces; Stage 3".</w:t>
      </w:r>
    </w:p>
    <w:p w:rsidR="00BF46D9" w:rsidRPr="00B3056F" w:rsidRDefault="00BF46D9" w:rsidP="00BF46D9">
      <w:pPr>
        <w:pStyle w:val="EX"/>
      </w:pPr>
      <w:r w:rsidRPr="00B3056F">
        <w:rPr>
          <w:lang w:val="fr-FR" w:eastAsia="zh-CN"/>
        </w:rPr>
        <w:t>[45]</w:t>
      </w:r>
      <w:r w:rsidRPr="00B3056F">
        <w:rPr>
          <w:lang w:val="fr-FR" w:eastAsia="zh-CN"/>
        </w:rPr>
        <w:tab/>
      </w:r>
      <w:r w:rsidRPr="00B3056F">
        <w:t>3GPP TS 29.122: "T8 reference point for Northbound APIs".</w:t>
      </w:r>
    </w:p>
    <w:p w:rsidR="00BF46D9" w:rsidRPr="00B3056F" w:rsidRDefault="00BF46D9" w:rsidP="00BF46D9">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rsidR="00BF46D9" w:rsidRDefault="00BF46D9" w:rsidP="00BF46D9">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rsidR="00BF46D9" w:rsidRDefault="00BF46D9" w:rsidP="00BF46D9">
      <w:pPr>
        <w:pStyle w:val="EX"/>
        <w:rPr>
          <w:lang w:eastAsia="zh-CN"/>
        </w:rPr>
      </w:pPr>
      <w:r>
        <w:t>[48]</w:t>
      </w:r>
      <w:r>
        <w:tab/>
        <w:t>3GPP TS 32.422: "Telecommunication management; Subscriber and equipment trace; Trace control and configuration management".</w:t>
      </w:r>
    </w:p>
    <w:p w:rsidR="00BF46D9" w:rsidRPr="008215D4" w:rsidRDefault="00BF46D9" w:rsidP="00BF46D9">
      <w:pPr>
        <w:pStyle w:val="EX"/>
      </w:pPr>
      <w:r>
        <w:t>[49]</w:t>
      </w:r>
      <w:r>
        <w:tab/>
      </w:r>
      <w:r w:rsidRPr="008215D4">
        <w:t>3GPP TS 24.302: "Access to the 3GPP Evolved Packet Core (EPC) via non-3GPP access networks".</w:t>
      </w:r>
    </w:p>
    <w:p w:rsidR="00BF46D9" w:rsidRDefault="00BF46D9" w:rsidP="00BF46D9">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BF46D9" w:rsidRDefault="00BF46D9" w:rsidP="00BF46D9">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Architecture enhancements for 5G System (5GS) to support</w:t>
      </w:r>
      <w:r>
        <w:rPr>
          <w:lang w:val="fr-FR" w:eastAsia="zh-CN"/>
        </w:rPr>
        <w:t xml:space="preserve"> </w:t>
      </w:r>
      <w:r w:rsidRPr="00925C8A">
        <w:rPr>
          <w:lang w:val="fr-FR" w:eastAsia="zh-CN"/>
        </w:rPr>
        <w:t>Vehicle-to-Everything (V2X) services</w:t>
      </w:r>
      <w:r>
        <w:t>"</w:t>
      </w:r>
      <w:r>
        <w:rPr>
          <w:lang w:eastAsia="zh-CN"/>
        </w:rPr>
        <w:t>.</w:t>
      </w:r>
    </w:p>
    <w:p w:rsidR="00BF46D9" w:rsidRDefault="00BF46D9" w:rsidP="00BF46D9">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IP Multimedia (IM) Subsystem Sh interface;</w:t>
      </w:r>
      <w:r>
        <w:rPr>
          <w:lang w:val="fr-FR" w:eastAsia="zh-CN"/>
        </w:rPr>
        <w:t xml:space="preserve"> </w:t>
      </w:r>
      <w:r w:rsidRPr="006D1D9F">
        <w:rPr>
          <w:lang w:val="fr-FR" w:eastAsia="zh-CN"/>
        </w:rPr>
        <w:t>Signalling flows and message contents</w:t>
      </w:r>
      <w:r w:rsidRPr="00B3056F">
        <w:t>"</w:t>
      </w:r>
      <w:r w:rsidRPr="00B3056F">
        <w:rPr>
          <w:rFonts w:hint="eastAsia"/>
          <w:lang w:eastAsia="zh-CN"/>
        </w:rPr>
        <w:t>.</w:t>
      </w:r>
    </w:p>
    <w:p w:rsidR="00BF46D9" w:rsidRDefault="00BF46D9" w:rsidP="00BF46D9">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r w:rsidRPr="00A7713C">
        <w:rPr>
          <w:lang w:eastAsia="zh-CN"/>
        </w:rPr>
        <w:t xml:space="preserve"> </w:t>
      </w:r>
    </w:p>
    <w:p w:rsidR="00BF46D9" w:rsidRPr="00B3056F" w:rsidRDefault="00BF46D9" w:rsidP="00BF46D9">
      <w:pPr>
        <w:pStyle w:val="EX"/>
        <w:rPr>
          <w:lang w:eastAsia="zh-CN"/>
        </w:rPr>
      </w:pPr>
      <w:r>
        <w:rPr>
          <w:lang w:eastAsia="zh-CN"/>
        </w:rPr>
        <w:t>[54]</w:t>
      </w:r>
      <w:r>
        <w:rPr>
          <w:lang w:eastAsia="zh-CN"/>
        </w:rPr>
        <w:tab/>
      </w:r>
      <w:r w:rsidRPr="00B3056F">
        <w:t>3GPP TS 2</w:t>
      </w:r>
      <w:r>
        <w:t>9</w:t>
      </w:r>
      <w:r w:rsidRPr="00B3056F">
        <w:t>.</w:t>
      </w:r>
      <w:r>
        <w:t>522</w:t>
      </w:r>
      <w:r w:rsidRPr="00B3056F">
        <w:t>: "</w:t>
      </w:r>
      <w:r w:rsidRPr="00585743">
        <w:t>5G System; Network Exposure Function Northbound APIs; Stage 3</w:t>
      </w:r>
      <w:r w:rsidRPr="00B3056F">
        <w:t>"</w:t>
      </w:r>
      <w:r w:rsidRPr="00B3056F">
        <w:rPr>
          <w:rFonts w:hint="eastAsia"/>
          <w:lang w:eastAsia="zh-CN"/>
        </w:rPr>
        <w:t>.</w:t>
      </w:r>
    </w:p>
    <w:p w:rsidR="00BF46D9" w:rsidRPr="000B63FD" w:rsidRDefault="00BF46D9" w:rsidP="00BF46D9">
      <w:pPr>
        <w:pStyle w:val="EX"/>
        <w:rPr>
          <w:lang w:val="de-DE" w:eastAsia="zh-CN"/>
        </w:rPr>
      </w:pPr>
      <w:r>
        <w:t>[55]</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sidRPr="00CA47BB">
        <w:rPr>
          <w:bCs/>
          <w:lang w:eastAsia="ja-JP"/>
        </w:rPr>
        <w:t>Authentication and Key Management for Applications (AKMA) based on 3GPP credentials in the 5G System (5GS)</w:t>
      </w:r>
      <w:r>
        <w:rPr>
          <w:rFonts w:eastAsia="DengXian"/>
          <w:lang w:eastAsia="zh-CN"/>
        </w:rPr>
        <w:t>".</w:t>
      </w:r>
    </w:p>
    <w:p w:rsidR="00BF46D9" w:rsidRPr="000B63FD" w:rsidRDefault="00BF46D9" w:rsidP="00BF46D9">
      <w:pPr>
        <w:pStyle w:val="EX"/>
        <w:rPr>
          <w:ins w:id="18" w:author="v0" w:date="2021-04-16T15:06:00Z"/>
          <w:lang w:val="de-DE" w:eastAsia="zh-CN"/>
        </w:rPr>
      </w:pPr>
      <w:ins w:id="19" w:author="v0" w:date="2021-04-16T15:06:00Z">
        <w:r>
          <w:lastRenderedPageBreak/>
          <w:t>[</w:t>
        </w:r>
        <w:r>
          <w:rPr>
            <w:rFonts w:hint="eastAsia"/>
            <w:lang w:eastAsia="zh-CN"/>
          </w:rPr>
          <w:t>XX</w:t>
        </w:r>
        <w:r>
          <w:t>]</w:t>
        </w:r>
        <w:r>
          <w:rPr>
            <w:rFonts w:eastAsia="DengXian"/>
            <w:lang w:eastAsia="zh-CN"/>
          </w:rPr>
          <w:tab/>
        </w:r>
        <w:r>
          <w:rPr>
            <w:rFonts w:eastAsia="DengXian"/>
          </w:rPr>
          <w:t>3GPP T</w:t>
        </w:r>
        <w:r>
          <w:rPr>
            <w:rFonts w:eastAsia="DengXian"/>
            <w:lang w:eastAsia="zh-CN"/>
          </w:rPr>
          <w:t>S</w:t>
        </w:r>
        <w:r>
          <w:rPr>
            <w:rFonts w:eastAsia="DengXian"/>
          </w:rPr>
          <w:t> 3</w:t>
        </w:r>
        <w:r>
          <w:rPr>
            <w:rFonts w:eastAsia="DengXian" w:hint="eastAsia"/>
            <w:lang w:eastAsia="zh-CN"/>
          </w:rPr>
          <w:t>7</w:t>
        </w:r>
        <w:r>
          <w:rPr>
            <w:rFonts w:eastAsia="DengXian"/>
            <w:lang w:eastAsia="zh-CN"/>
          </w:rPr>
          <w:t>.</w:t>
        </w:r>
        <w:r>
          <w:rPr>
            <w:rFonts w:eastAsia="DengXian" w:hint="eastAsia"/>
            <w:lang w:eastAsia="zh-CN"/>
          </w:rPr>
          <w:t>355</w:t>
        </w:r>
        <w:r>
          <w:rPr>
            <w:rFonts w:eastAsia="DengXian"/>
            <w:lang w:eastAsia="zh-CN"/>
          </w:rPr>
          <w:t>: "</w:t>
        </w:r>
      </w:ins>
      <w:ins w:id="20" w:author="v0" w:date="2021-04-16T15:09:00Z">
        <w:r w:rsidRPr="00BF46D9">
          <w:rPr>
            <w:bCs/>
            <w:lang w:eastAsia="ja-JP"/>
          </w:rPr>
          <w:t>LTE Positioning Protocol (LPP)</w:t>
        </w:r>
      </w:ins>
      <w:ins w:id="21" w:author="v0" w:date="2021-04-16T15:06:00Z">
        <w:r>
          <w:rPr>
            <w:rFonts w:eastAsia="DengXian"/>
            <w:lang w:eastAsia="zh-CN"/>
          </w:rPr>
          <w:t>".</w:t>
        </w:r>
      </w:ins>
    </w:p>
    <w:p w:rsidR="00BF46D9" w:rsidRPr="00BF46D9" w:rsidRDefault="00BF46D9" w:rsidP="00BF46D9">
      <w:pPr>
        <w:pStyle w:val="EX"/>
        <w:rPr>
          <w:lang w:val="de-DE" w:eastAsia="zh-CN"/>
        </w:rPr>
      </w:pPr>
    </w:p>
    <w:p w:rsidR="00554D46" w:rsidRPr="00BF46D9"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4E121E">
      <w:pPr>
        <w:pStyle w:val="5"/>
      </w:pPr>
      <w:bookmarkStart w:id="22" w:name="_Toc27585277"/>
      <w:bookmarkStart w:id="23" w:name="_Toc36457243"/>
      <w:bookmarkStart w:id="24" w:name="_Toc45028137"/>
      <w:bookmarkStart w:id="25" w:name="_Toc45028972"/>
      <w:bookmarkStart w:id="26" w:name="_Toc58583201"/>
      <w:r w:rsidRPr="00B3056F">
        <w:t>6.1.6.2.47</w:t>
      </w:r>
      <w:r w:rsidRPr="00B3056F">
        <w:tab/>
        <w:t>Type: LcsMoData</w:t>
      </w:r>
      <w:bookmarkEnd w:id="22"/>
      <w:bookmarkEnd w:id="23"/>
      <w:bookmarkEnd w:id="24"/>
      <w:bookmarkEnd w:id="25"/>
      <w:bookmarkEnd w:id="26"/>
    </w:p>
    <w:p w:rsidR="004E121E" w:rsidRPr="00B3056F" w:rsidRDefault="004E121E" w:rsidP="004E121E">
      <w:pPr>
        <w:pStyle w:val="TH"/>
      </w:pPr>
      <w:r w:rsidRPr="00B3056F">
        <w:rPr>
          <w:noProof/>
        </w:rPr>
        <w:t>Table </w:t>
      </w:r>
      <w:r w:rsidRPr="00B3056F">
        <w:t xml:space="preserve">6.1.6.2.47-1: </w:t>
      </w:r>
      <w:r w:rsidRPr="00B3056F">
        <w:rPr>
          <w:noProof/>
        </w:rPr>
        <w:t>Definition of type LcsMoData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E121E" w:rsidRPr="00B3056F" w:rsidTr="002E117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E121E" w:rsidRPr="00B3056F" w:rsidRDefault="004E121E" w:rsidP="002E1179">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E121E" w:rsidRPr="00B3056F" w:rsidRDefault="004E121E" w:rsidP="002E1179">
            <w:pPr>
              <w:pStyle w:val="TAH"/>
              <w:rPr>
                <w:rFonts w:cs="Arial"/>
                <w:szCs w:val="18"/>
              </w:rPr>
            </w:pPr>
            <w:r w:rsidRPr="00B3056F">
              <w:rPr>
                <w:rFonts w:cs="Arial"/>
                <w:szCs w:val="18"/>
              </w:rPr>
              <w:t>Description</w:t>
            </w:r>
          </w:p>
        </w:tc>
      </w:tr>
      <w:tr w:rsidR="004E121E" w:rsidRPr="00B3056F" w:rsidTr="002E1179">
        <w:trPr>
          <w:jc w:val="center"/>
        </w:trPr>
        <w:tc>
          <w:tcPr>
            <w:tcW w:w="1838"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pPr>
            <w:r w:rsidRPr="00B3056F">
              <w:t>allowedServiceClasses</w:t>
            </w:r>
          </w:p>
        </w:tc>
        <w:tc>
          <w:tcPr>
            <w:tcW w:w="155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pPr>
            <w:r w:rsidRPr="00B3056F">
              <w:t>array(LcsMoServiceClass)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L"/>
              <w:rPr>
                <w:lang w:eastAsia="zh-CN"/>
              </w:rPr>
            </w:pPr>
            <w:r w:rsidRPr="00B3056F">
              <w:t>1</w:t>
            </w:r>
            <w:r w:rsidRPr="00B3056F">
              <w:rPr>
                <w:rFonts w:hint="eastAsia"/>
                <w:lang w:eastAsia="zh-CN"/>
              </w:rPr>
              <w:t>..N</w:t>
            </w:r>
          </w:p>
        </w:tc>
        <w:tc>
          <w:tcPr>
            <w:tcW w:w="439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rPr>
                <w:rFonts w:cs="Arial"/>
                <w:szCs w:val="18"/>
              </w:rPr>
            </w:pPr>
            <w:r w:rsidRPr="00B3056F">
              <w:t>List of MO-LR services allowed for a UE subscriber</w:t>
            </w:r>
          </w:p>
        </w:tc>
      </w:tr>
      <w:tr w:rsidR="004E121E" w:rsidRPr="00B3056F" w:rsidTr="00B23695">
        <w:trPr>
          <w:trHeight w:val="399"/>
          <w:jc w:val="center"/>
          <w:ins w:id="27" w:author="v0" w:date="2021-03-25T17:00:00Z"/>
        </w:trPr>
        <w:tc>
          <w:tcPr>
            <w:tcW w:w="1838" w:type="dxa"/>
            <w:tcBorders>
              <w:top w:val="single" w:sz="4" w:space="0" w:color="auto"/>
              <w:left w:val="single" w:sz="4" w:space="0" w:color="auto"/>
              <w:bottom w:val="single" w:sz="4" w:space="0" w:color="auto"/>
              <w:right w:val="single" w:sz="4" w:space="0" w:color="auto"/>
            </w:tcBorders>
          </w:tcPr>
          <w:p w:rsidR="004E121E" w:rsidRPr="00B3056F" w:rsidRDefault="00D74D02" w:rsidP="002E1179">
            <w:pPr>
              <w:pStyle w:val="TAL"/>
              <w:rPr>
                <w:ins w:id="28" w:author="v0" w:date="2021-03-25T17:00:00Z"/>
                <w:lang w:eastAsia="zh-CN"/>
              </w:rPr>
            </w:pPr>
            <w:ins w:id="29" w:author="v0" w:date="2021-03-25T17:08:00Z">
              <w:r>
                <w:rPr>
                  <w:rFonts w:hint="eastAsia"/>
                  <w:lang w:eastAsia="zh-CN"/>
                </w:rPr>
                <w:t>moA</w:t>
              </w:r>
              <w:r w:rsidR="004E121E">
                <w:rPr>
                  <w:rFonts w:hint="eastAsia"/>
                  <w:lang w:eastAsia="zh-CN"/>
                </w:rPr>
                <w:t>ssistanceDataType</w:t>
              </w:r>
            </w:ins>
            <w:ins w:id="30" w:author="v0" w:date="2021-03-25T17:10: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4E121E" w:rsidRPr="00B3056F" w:rsidRDefault="004E121E" w:rsidP="002E1179">
            <w:pPr>
              <w:pStyle w:val="TAL"/>
              <w:rPr>
                <w:ins w:id="31" w:author="v0" w:date="2021-03-25T17:00:00Z"/>
              </w:rPr>
            </w:pPr>
            <w:ins w:id="32" w:author="v0" w:date="2021-03-25T17:01:00Z">
              <w:r w:rsidRPr="005D42E1">
                <w:t>LcsBroadcastAssistanceTypesData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C"/>
              <w:rPr>
                <w:ins w:id="33" w:author="v0" w:date="2021-03-25T17:00:00Z"/>
                <w:lang w:eastAsia="zh-CN"/>
              </w:rPr>
            </w:pPr>
            <w:ins w:id="34" w:author="v0" w:date="2021-03-25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121E" w:rsidRPr="00B3056F" w:rsidRDefault="004E121E" w:rsidP="002E1179">
            <w:pPr>
              <w:pStyle w:val="TAL"/>
              <w:rPr>
                <w:ins w:id="35" w:author="v0" w:date="2021-03-25T17:00:00Z"/>
                <w:lang w:eastAsia="zh-CN"/>
              </w:rPr>
            </w:pPr>
            <w:ins w:id="36" w:author="v0" w:date="2021-03-25T17:05:00Z">
              <w:r>
                <w:rPr>
                  <w:rFonts w:hint="eastAsia"/>
                  <w:lang w:eastAsia="zh-CN"/>
                </w:rPr>
                <w:t>0..</w:t>
              </w:r>
              <w:r>
                <w:rPr>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4E121E" w:rsidRPr="00B3056F" w:rsidRDefault="00D74D02" w:rsidP="002E1179">
            <w:pPr>
              <w:pStyle w:val="TAL"/>
              <w:rPr>
                <w:ins w:id="37" w:author="v0" w:date="2021-03-25T17:00:00Z"/>
              </w:rPr>
            </w:pPr>
            <w:ins w:id="38" w:author="v0" w:date="2021-03-25T17:09:00Z">
              <w:r>
                <w:t>A list of one or more types of location assistance data that may be provided to the UE in the MO-LR procedure.</w:t>
              </w:r>
            </w:ins>
          </w:p>
        </w:tc>
      </w:tr>
    </w:tbl>
    <w:p w:rsidR="00554D46" w:rsidRPr="004E121E" w:rsidRDefault="00554D46" w:rsidP="006674B7">
      <w:pPr>
        <w:rPr>
          <w:lang w:eastAsia="zh-CN"/>
        </w:rPr>
      </w:pPr>
    </w:p>
    <w:p w:rsidR="00BF46D9" w:rsidRPr="00C21836" w:rsidRDefault="00BF46D9" w:rsidP="00BF46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39" w:name="_Toc45028162"/>
      <w:bookmarkStart w:id="40" w:name="_Toc45028997"/>
      <w:bookmarkStart w:id="41" w:name="_Toc67681756"/>
      <w:bookmarkStart w:id="42" w:name="_Toc6768304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BF46D9" w:rsidRPr="00B3056F" w:rsidRDefault="00BF46D9" w:rsidP="00BF46D9">
      <w:pPr>
        <w:pStyle w:val="5"/>
      </w:pPr>
      <w:r w:rsidRPr="00B3056F">
        <w:lastRenderedPageBreak/>
        <w:t>6.1.6.2.</w:t>
      </w:r>
      <w:r>
        <w:t>72</w:t>
      </w:r>
      <w:r w:rsidRPr="00B3056F">
        <w:tab/>
        <w:t xml:space="preserve">Type: </w:t>
      </w:r>
      <w:proofErr w:type="spellStart"/>
      <w:r w:rsidRPr="005D42E1">
        <w:t>LcsBroadcastAssistanceTypesData</w:t>
      </w:r>
      <w:bookmarkEnd w:id="39"/>
      <w:bookmarkEnd w:id="40"/>
      <w:bookmarkEnd w:id="41"/>
      <w:bookmarkEnd w:id="42"/>
      <w:proofErr w:type="spellEnd"/>
    </w:p>
    <w:p w:rsidR="00BF46D9" w:rsidRPr="00B3056F" w:rsidRDefault="00BF46D9" w:rsidP="00BF46D9">
      <w:pPr>
        <w:pStyle w:val="TH"/>
      </w:pPr>
      <w:r w:rsidRPr="00B3056F">
        <w:rPr>
          <w:noProof/>
        </w:rPr>
        <w:t>Table </w:t>
      </w:r>
      <w:r w:rsidRPr="00B3056F">
        <w:t>6.1.6.2.</w:t>
      </w:r>
      <w:r>
        <w:t>72</w:t>
      </w:r>
      <w:r w:rsidRPr="00B3056F">
        <w:t xml:space="preserve">-1: </w:t>
      </w:r>
      <w:r w:rsidRPr="00B3056F">
        <w:rPr>
          <w:noProof/>
        </w:rPr>
        <w:t xml:space="preserve">Definition of type </w:t>
      </w:r>
      <w:r w:rsidRPr="005D42E1">
        <w:rPr>
          <w:noProof/>
        </w:rPr>
        <w:t>LcsBroadcastAssistanceTypesData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BF46D9" w:rsidRPr="00B3056F" w:rsidTr="00CB01E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BF46D9" w:rsidRPr="00B3056F" w:rsidRDefault="00BF46D9" w:rsidP="00CB01E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46D9" w:rsidRPr="00B3056F" w:rsidRDefault="00BF46D9" w:rsidP="00CB01E4">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BF46D9" w:rsidRPr="00B3056F" w:rsidRDefault="00BF46D9" w:rsidP="00CB01E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46D9" w:rsidRPr="00B3056F" w:rsidRDefault="00BF46D9" w:rsidP="00CB01E4">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BF46D9" w:rsidRPr="00B3056F" w:rsidRDefault="00BF46D9" w:rsidP="00CB01E4">
            <w:pPr>
              <w:pStyle w:val="TAH"/>
              <w:rPr>
                <w:rFonts w:cs="Arial"/>
                <w:szCs w:val="18"/>
              </w:rPr>
            </w:pPr>
            <w:r w:rsidRPr="00B3056F">
              <w:rPr>
                <w:rFonts w:cs="Arial"/>
                <w:szCs w:val="18"/>
              </w:rPr>
              <w:t>Description</w:t>
            </w:r>
          </w:p>
        </w:tc>
      </w:tr>
      <w:tr w:rsidR="00BF46D9" w:rsidRPr="00B3056F" w:rsidTr="00CB01E4">
        <w:trPr>
          <w:jc w:val="center"/>
        </w:trPr>
        <w:tc>
          <w:tcPr>
            <w:tcW w:w="1838" w:type="dxa"/>
            <w:tcBorders>
              <w:top w:val="single" w:sz="4" w:space="0" w:color="auto"/>
              <w:left w:val="single" w:sz="4" w:space="0" w:color="auto"/>
              <w:bottom w:val="single" w:sz="4" w:space="0" w:color="auto"/>
              <w:right w:val="single" w:sz="4" w:space="0" w:color="auto"/>
            </w:tcBorders>
          </w:tcPr>
          <w:p w:rsidR="00BF46D9" w:rsidRPr="00B3056F" w:rsidRDefault="00BF46D9" w:rsidP="00CB01E4">
            <w:pPr>
              <w:pStyle w:val="TAL"/>
            </w:pPr>
            <w:proofErr w:type="spellStart"/>
            <w:r w:rsidRPr="005D42E1">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tcPr>
          <w:p w:rsidR="00BF46D9" w:rsidRPr="00B3056F" w:rsidRDefault="00BF46D9" w:rsidP="00CB01E4">
            <w:pPr>
              <w:pStyle w:val="TAL"/>
            </w:pPr>
            <w:r w:rsidRPr="00934AA1">
              <w:t>Binary</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F46D9" w:rsidRPr="00B3056F" w:rsidRDefault="00BF46D9" w:rsidP="00CB01E4">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46D9" w:rsidRPr="00B3056F" w:rsidRDefault="00BF46D9" w:rsidP="00CB01E4">
            <w:pPr>
              <w:pStyle w:val="TAL"/>
              <w:rPr>
                <w:lang w:eastAsia="zh-CN"/>
              </w:rPr>
            </w:pPr>
            <w:r w:rsidRPr="00934AA1">
              <w:rPr>
                <w:lang w:eastAsia="ko-KR"/>
              </w:rPr>
              <w:t>1</w:t>
            </w:r>
          </w:p>
        </w:tc>
        <w:tc>
          <w:tcPr>
            <w:tcW w:w="4399" w:type="dxa"/>
            <w:tcBorders>
              <w:top w:val="single" w:sz="4" w:space="0" w:color="auto"/>
              <w:left w:val="single" w:sz="4" w:space="0" w:color="auto"/>
              <w:bottom w:val="single" w:sz="4" w:space="0" w:color="auto"/>
              <w:right w:val="single" w:sz="4" w:space="0" w:color="auto"/>
            </w:tcBorders>
          </w:tcPr>
          <w:p w:rsidR="00BF46D9" w:rsidRDefault="00BF46D9" w:rsidP="00CB01E4">
            <w:pPr>
              <w:keepNext/>
              <w:spacing w:after="0"/>
              <w:rPr>
                <w:rFonts w:ascii="Arial" w:hAnsi="Arial"/>
                <w:sz w:val="18"/>
              </w:rPr>
            </w:pPr>
            <w:r w:rsidRPr="00934AA1">
              <w:rPr>
                <w:rFonts w:ascii="Arial" w:hAnsi="Arial"/>
                <w:sz w:val="18"/>
              </w:rPr>
              <w:t xml:space="preserve">This IE contains a bitmap </w:t>
            </w:r>
            <w:r w:rsidRPr="00DE1F50">
              <w:rPr>
                <w:rFonts w:ascii="Arial" w:hAnsi="Arial"/>
                <w:sz w:val="18"/>
              </w:rPr>
              <w:t>which indicates the broadcast location assistance data types for which the UE is subscribed to receive ciphering keys used to decipher broadcast assistance data</w:t>
            </w:r>
            <w:r>
              <w:rPr>
                <w:rFonts w:ascii="Arial" w:hAnsi="Arial"/>
                <w:sz w:val="18"/>
              </w:rPr>
              <w:t>. A</w:t>
            </w:r>
            <w:r w:rsidRPr="00934AA1">
              <w:rPr>
                <w:rFonts w:ascii="Arial" w:hAnsi="Arial"/>
                <w:sz w:val="18"/>
              </w:rPr>
              <w:t xml:space="preserve"> bit set to 1 indicates that </w:t>
            </w:r>
            <w:r w:rsidRPr="00DE1F50">
              <w:rPr>
                <w:rFonts w:ascii="Arial" w:hAnsi="Arial"/>
                <w:sz w:val="18"/>
              </w:rPr>
              <w:t xml:space="preserve">the UE is subscribed to receive ciphering keys applicable to corresponding positioning </w:t>
            </w:r>
            <w:r>
              <w:rPr>
                <w:rFonts w:ascii="Arial" w:hAnsi="Arial"/>
                <w:sz w:val="18"/>
              </w:rPr>
              <w:t>SIB type.</w:t>
            </w:r>
          </w:p>
          <w:p w:rsidR="00BF46D9" w:rsidRPr="00934AA1" w:rsidRDefault="00BF46D9" w:rsidP="00CB01E4">
            <w:pPr>
              <w:keepNext/>
              <w:spacing w:after="0"/>
              <w:rPr>
                <w:rFonts w:ascii="Arial" w:hAnsi="Arial"/>
                <w:sz w:val="18"/>
              </w:rPr>
            </w:pPr>
          </w:p>
          <w:p w:rsidR="00BF46D9" w:rsidRPr="00934AA1" w:rsidRDefault="00BF46D9" w:rsidP="00CB01E4">
            <w:pPr>
              <w:keepNext/>
              <w:widowControl w:val="0"/>
              <w:spacing w:after="0"/>
              <w:rPr>
                <w:rFonts w:ascii="Arial" w:hAnsi="Arial"/>
                <w:sz w:val="18"/>
              </w:rPr>
            </w:pPr>
            <w:r w:rsidRPr="00934AA1">
              <w:rPr>
                <w:rFonts w:ascii="Arial" w:hAnsi="Arial"/>
                <w:sz w:val="18"/>
              </w:rPr>
              <w:t>The mapping of the bits to the positioning SIB types is as follows:</w:t>
            </w:r>
          </w:p>
          <w:p w:rsidR="00BF46D9" w:rsidRPr="00934AA1" w:rsidRDefault="00BF46D9" w:rsidP="00CB01E4">
            <w:pPr>
              <w:keepNext/>
              <w:widowControl w:val="0"/>
              <w:spacing w:after="0"/>
              <w:rPr>
                <w:rFonts w:ascii="Arial" w:hAnsi="Arial"/>
                <w:sz w:val="18"/>
              </w:rPr>
            </w:pP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8 in the first octet maps to positioning SIB Type 1-1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7 in the first octet maps to positioning SIB Type 1-2</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6 in the first octet maps to positioning SIB Type 1-3</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5 in the first octet maps to positioning SIB Type 1-4</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4 in the first octet maps to positioning SIB Type 1-5</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3 in the first octet maps to positioning SIB Type 1-6</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2 in the first octet maps to positioning SIB Type 1-7</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1 in the first octet maps to positioning SIB Type 1-8</w:t>
            </w:r>
          </w:p>
          <w:p w:rsidR="00BF46D9" w:rsidRPr="00934AA1" w:rsidRDefault="00BF46D9" w:rsidP="00CB01E4">
            <w:pPr>
              <w:keepNext/>
              <w:widowControl w:val="0"/>
              <w:spacing w:after="0"/>
              <w:ind w:left="304" w:hanging="204"/>
              <w:rPr>
                <w:rFonts w:ascii="Arial" w:hAnsi="Arial"/>
                <w:sz w:val="18"/>
              </w:rPr>
            </w:pP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8 in the second octet maps to positioning SIB Type 2-1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7 in the second octet maps to positioning SIB Type 2-2</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6 in the second octet maps to positioning SIB Type 2-3</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5 in the second octet maps to positioning SIB Type 2-4</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4 in the second octet maps to positioning SIB Type 2-5</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3 in the second octet maps to positioning SIB Type 2-6</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2 in the second octet maps to positioning SIB Type 2-7</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1 in the second octet maps to positioning SIB Type 2-8</w:t>
            </w:r>
          </w:p>
          <w:p w:rsidR="00BF46D9" w:rsidRPr="00934AA1" w:rsidRDefault="00BF46D9" w:rsidP="00CB01E4">
            <w:pPr>
              <w:keepNext/>
              <w:widowControl w:val="0"/>
              <w:spacing w:after="0"/>
              <w:ind w:left="304" w:hanging="204"/>
              <w:rPr>
                <w:rFonts w:ascii="Arial" w:hAnsi="Arial"/>
                <w:sz w:val="18"/>
              </w:rPr>
            </w:pP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8 in the third octet maps to positioning SIB Type 2-9</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7 in the third octet maps to positioning SIB Type 2-10</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6 in the third octet maps to positioning SIB Type 2-11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5 in the third octet maps to positioning SIB Type 2-12</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4 in the third octet maps to positioning SIB Type 2-13</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3 in the third octet maps to positioning SIB Type 2-14</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2 in the third octet maps to positioning SIB Type 2-15</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1 in the third octet maps to positioning SIB Type 2-16</w:t>
            </w:r>
          </w:p>
          <w:p w:rsidR="00BF46D9" w:rsidRPr="00934AA1" w:rsidRDefault="00BF46D9" w:rsidP="00CB01E4">
            <w:pPr>
              <w:keepNext/>
              <w:spacing w:after="0"/>
              <w:ind w:left="304" w:hanging="204"/>
              <w:rPr>
                <w:rFonts w:ascii="Arial" w:hAnsi="Arial"/>
                <w:sz w:val="18"/>
              </w:rPr>
            </w:pP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8 in the fourth octet maps to positioning SIB </w:t>
            </w:r>
            <w:r w:rsidRPr="00934AA1">
              <w:rPr>
                <w:rFonts w:ascii="Arial" w:hAnsi="Arial"/>
                <w:sz w:val="18"/>
              </w:rPr>
              <w:lastRenderedPageBreak/>
              <w:t>Type 2-17</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7 in the fourth octet maps to positioning SIB Type 2-18</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6 in the fourth octet maps to positioning SIB Type 2-19</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5 in the fourth octet maps to positioning SIB Type 2-20</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4 in the fourth octet maps to positioning SIB Type 2-21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3 in the fourth octet maps to positioning SIB Type 2-22</w:t>
            </w: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bit 2 in the fourth octet maps to positioning SIB Type 2-23</w:t>
            </w: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1</w:t>
            </w:r>
            <w:r w:rsidRPr="00934AA1">
              <w:rPr>
                <w:rFonts w:ascii="Arial" w:hAnsi="Arial"/>
                <w:sz w:val="18"/>
              </w:rPr>
              <w:t xml:space="preserve"> in the fourth octet maps to positioning SIB Type 2-2</w:t>
            </w:r>
            <w:r>
              <w:rPr>
                <w:rFonts w:ascii="Arial" w:hAnsi="Arial"/>
                <w:sz w:val="18"/>
              </w:rPr>
              <w:t>4</w:t>
            </w:r>
          </w:p>
          <w:p w:rsidR="00BF46D9" w:rsidRPr="00934AA1" w:rsidRDefault="00BF46D9" w:rsidP="00CB01E4">
            <w:pPr>
              <w:keepNext/>
              <w:widowControl w:val="0"/>
              <w:spacing w:after="0"/>
              <w:ind w:left="304" w:hanging="204"/>
              <w:rPr>
                <w:rFonts w:ascii="Arial" w:hAnsi="Arial"/>
                <w:sz w:val="18"/>
              </w:rPr>
            </w:pP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7</w:t>
            </w:r>
            <w:r w:rsidRPr="00934AA1">
              <w:rPr>
                <w:rFonts w:ascii="Arial" w:hAnsi="Arial"/>
                <w:sz w:val="18"/>
              </w:rPr>
              <w:t xml:space="preserve"> in the fifth octet maps to positioning SIB Type 2-2</w:t>
            </w:r>
            <w:r>
              <w:rPr>
                <w:rFonts w:ascii="Arial" w:hAnsi="Arial"/>
                <w:sz w:val="18"/>
              </w:rPr>
              <w:t>5</w:t>
            </w: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6</w:t>
            </w:r>
            <w:r w:rsidRPr="00934AA1">
              <w:rPr>
                <w:rFonts w:ascii="Arial" w:hAnsi="Arial"/>
                <w:sz w:val="18"/>
              </w:rPr>
              <w:t xml:space="preserve"> in the fifth octet maps to positioning SIB Type </w:t>
            </w:r>
            <w:r>
              <w:rPr>
                <w:rFonts w:ascii="Arial" w:hAnsi="Arial"/>
                <w:sz w:val="18"/>
              </w:rPr>
              <w:t>3</w:t>
            </w:r>
            <w:r w:rsidRPr="00934AA1">
              <w:rPr>
                <w:rFonts w:ascii="Arial" w:hAnsi="Arial"/>
                <w:sz w:val="18"/>
              </w:rPr>
              <w:t>-</w:t>
            </w:r>
            <w:r>
              <w:rPr>
                <w:rFonts w:ascii="Arial" w:hAnsi="Arial"/>
                <w:sz w:val="18"/>
              </w:rPr>
              <w:t>1</w:t>
            </w: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5</w:t>
            </w:r>
            <w:r w:rsidRPr="00934AA1">
              <w:rPr>
                <w:rFonts w:ascii="Arial" w:hAnsi="Arial"/>
                <w:sz w:val="18"/>
              </w:rPr>
              <w:t xml:space="preserve"> in the fifth octet maps to positioning SIB Type </w:t>
            </w:r>
            <w:r>
              <w:rPr>
                <w:rFonts w:ascii="Arial" w:hAnsi="Arial"/>
                <w:sz w:val="18"/>
              </w:rPr>
              <w:t>4</w:t>
            </w:r>
            <w:r w:rsidRPr="00934AA1">
              <w:rPr>
                <w:rFonts w:ascii="Arial" w:hAnsi="Arial"/>
                <w:sz w:val="18"/>
              </w:rPr>
              <w:t>-</w:t>
            </w:r>
            <w:r>
              <w:rPr>
                <w:rFonts w:ascii="Arial" w:hAnsi="Arial"/>
                <w:sz w:val="18"/>
              </w:rPr>
              <w:t>1</w:t>
            </w:r>
          </w:p>
          <w:p w:rsidR="00BF46D9"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4</w:t>
            </w:r>
            <w:r w:rsidRPr="00934AA1">
              <w:rPr>
                <w:rFonts w:ascii="Arial" w:hAnsi="Arial"/>
                <w:sz w:val="18"/>
              </w:rPr>
              <w:t xml:space="preserve"> in the fifth octet maps to positioning SIB Type </w:t>
            </w:r>
            <w:r>
              <w:rPr>
                <w:rFonts w:ascii="Arial" w:hAnsi="Arial"/>
                <w:sz w:val="18"/>
              </w:rPr>
              <w:t>5</w:t>
            </w:r>
            <w:r w:rsidRPr="00934AA1">
              <w:rPr>
                <w:rFonts w:ascii="Arial" w:hAnsi="Arial"/>
                <w:sz w:val="18"/>
              </w:rPr>
              <w:t>-</w:t>
            </w:r>
            <w:r>
              <w:rPr>
                <w:rFonts w:ascii="Arial" w:hAnsi="Arial"/>
                <w:sz w:val="18"/>
              </w:rPr>
              <w:t>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3</w:t>
            </w:r>
            <w:r w:rsidRPr="00934AA1">
              <w:rPr>
                <w:rFonts w:ascii="Arial" w:hAnsi="Arial"/>
                <w:sz w:val="18"/>
              </w:rPr>
              <w:t xml:space="preserve"> in the fifth octet maps to positioning SIB Type </w:t>
            </w:r>
            <w:r>
              <w:rPr>
                <w:rFonts w:ascii="Arial" w:hAnsi="Arial"/>
                <w:sz w:val="18"/>
              </w:rPr>
              <w:t>6</w:t>
            </w:r>
            <w:r w:rsidRPr="00934AA1">
              <w:rPr>
                <w:rFonts w:ascii="Arial" w:hAnsi="Arial"/>
                <w:sz w:val="18"/>
              </w:rPr>
              <w:t>-1</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2</w:t>
            </w:r>
            <w:r w:rsidRPr="00934AA1">
              <w:rPr>
                <w:rFonts w:ascii="Arial" w:hAnsi="Arial"/>
                <w:sz w:val="18"/>
              </w:rPr>
              <w:t xml:space="preserve"> in the fifth octet maps to positioning SIB Type </w:t>
            </w:r>
            <w:r>
              <w:rPr>
                <w:rFonts w:ascii="Arial" w:hAnsi="Arial"/>
                <w:sz w:val="18"/>
              </w:rPr>
              <w:t>6</w:t>
            </w:r>
            <w:r w:rsidRPr="00934AA1">
              <w:rPr>
                <w:rFonts w:ascii="Arial" w:hAnsi="Arial"/>
                <w:sz w:val="18"/>
              </w:rPr>
              <w:t>-2</w:t>
            </w:r>
          </w:p>
          <w:p w:rsidR="00BF46D9" w:rsidRPr="00934AA1" w:rsidRDefault="00BF46D9" w:rsidP="00CB01E4">
            <w:pPr>
              <w:keepNext/>
              <w:widowControl w:val="0"/>
              <w:spacing w:after="0"/>
              <w:ind w:left="304" w:hanging="204"/>
              <w:rPr>
                <w:rFonts w:ascii="Arial" w:hAnsi="Arial"/>
                <w:sz w:val="18"/>
              </w:rPr>
            </w:pPr>
            <w:r w:rsidRPr="00934AA1">
              <w:rPr>
                <w:rFonts w:ascii="Arial" w:hAnsi="Arial"/>
                <w:sz w:val="18"/>
              </w:rPr>
              <w:t>--</w:t>
            </w:r>
            <w:r w:rsidRPr="00934AA1">
              <w:rPr>
                <w:rFonts w:ascii="Arial" w:hAnsi="Arial"/>
                <w:sz w:val="18"/>
              </w:rPr>
              <w:tab/>
              <w:t xml:space="preserve">bit </w:t>
            </w:r>
            <w:r>
              <w:rPr>
                <w:rFonts w:ascii="Arial" w:hAnsi="Arial"/>
                <w:sz w:val="18"/>
              </w:rPr>
              <w:t>1</w:t>
            </w:r>
            <w:r w:rsidRPr="00934AA1">
              <w:rPr>
                <w:rFonts w:ascii="Arial" w:hAnsi="Arial"/>
                <w:sz w:val="18"/>
              </w:rPr>
              <w:t xml:space="preserve"> in the fifth octet maps to positioning SIB Type </w:t>
            </w:r>
            <w:r>
              <w:rPr>
                <w:rFonts w:ascii="Arial" w:hAnsi="Arial"/>
                <w:sz w:val="18"/>
              </w:rPr>
              <w:t>6</w:t>
            </w:r>
            <w:r w:rsidRPr="00934AA1">
              <w:rPr>
                <w:rFonts w:ascii="Arial" w:hAnsi="Arial"/>
                <w:sz w:val="18"/>
              </w:rPr>
              <w:t>-</w:t>
            </w:r>
            <w:r>
              <w:rPr>
                <w:rFonts w:ascii="Arial" w:hAnsi="Arial"/>
                <w:sz w:val="18"/>
              </w:rPr>
              <w:t>3</w:t>
            </w:r>
          </w:p>
          <w:p w:rsidR="00BF46D9" w:rsidRPr="00934AA1" w:rsidRDefault="00BF46D9" w:rsidP="00CB01E4">
            <w:pPr>
              <w:keepNext/>
              <w:widowControl w:val="0"/>
              <w:spacing w:after="0"/>
              <w:ind w:left="304" w:hanging="204"/>
              <w:rPr>
                <w:rFonts w:ascii="Arial" w:hAnsi="Arial"/>
                <w:sz w:val="18"/>
              </w:rPr>
            </w:pPr>
          </w:p>
          <w:p w:rsidR="00BF46D9" w:rsidRPr="000B501B" w:rsidRDefault="00BF46D9" w:rsidP="00CB01E4">
            <w:pPr>
              <w:keepNext/>
              <w:keepLines/>
              <w:spacing w:after="0"/>
              <w:rPr>
                <w:rFonts w:ascii="Arial" w:hAnsi="Arial"/>
                <w:sz w:val="18"/>
              </w:rPr>
            </w:pPr>
            <w:r w:rsidRPr="00934AA1">
              <w:rPr>
                <w:rFonts w:ascii="Arial" w:hAnsi="Arial"/>
                <w:sz w:val="18"/>
              </w:rPr>
              <w:t>Any unassigned bits are spare and shall be coded as zero. Non-included bits shall be treated as being coded as zero.</w:t>
            </w:r>
          </w:p>
        </w:tc>
      </w:tr>
      <w:tr w:rsidR="00BF46D9" w:rsidRPr="00B3056F" w:rsidTr="001766B0">
        <w:trPr>
          <w:jc w:val="center"/>
          <w:ins w:id="43" w:author="v0" w:date="2021-04-16T15:11:00Z"/>
        </w:trPr>
        <w:tc>
          <w:tcPr>
            <w:tcW w:w="9497" w:type="dxa"/>
            <w:gridSpan w:val="5"/>
            <w:tcBorders>
              <w:top w:val="single" w:sz="4" w:space="0" w:color="auto"/>
              <w:left w:val="single" w:sz="4" w:space="0" w:color="auto"/>
              <w:bottom w:val="single" w:sz="4" w:space="0" w:color="auto"/>
              <w:right w:val="single" w:sz="4" w:space="0" w:color="auto"/>
            </w:tcBorders>
          </w:tcPr>
          <w:p w:rsidR="00BF46D9" w:rsidRPr="00934AA1" w:rsidRDefault="00BF46D9" w:rsidP="00CB01E4">
            <w:pPr>
              <w:keepNext/>
              <w:spacing w:after="0"/>
              <w:rPr>
                <w:ins w:id="44" w:author="v0" w:date="2021-04-16T15:11:00Z"/>
                <w:rFonts w:ascii="Arial" w:hAnsi="Arial"/>
                <w:sz w:val="18"/>
                <w:lang w:eastAsia="zh-CN"/>
              </w:rPr>
            </w:pPr>
            <w:ins w:id="45" w:author="v0" w:date="2021-04-16T15:11:00Z">
              <w:r>
                <w:rPr>
                  <w:rFonts w:ascii="Arial" w:hAnsi="Arial" w:hint="eastAsia"/>
                  <w:sz w:val="18"/>
                  <w:lang w:eastAsia="zh-CN"/>
                </w:rPr>
                <w:lastRenderedPageBreak/>
                <w:t xml:space="preserve">NOTE: </w:t>
              </w:r>
            </w:ins>
            <w:ins w:id="46" w:author="v0" w:date="2021-04-16T15:13:00Z">
              <w:r>
                <w:rPr>
                  <w:rFonts w:ascii="Arial" w:hAnsi="Arial" w:hint="eastAsia"/>
                  <w:sz w:val="18"/>
                  <w:lang w:eastAsia="zh-CN"/>
                </w:rPr>
                <w:t>The m</w:t>
              </w:r>
            </w:ins>
            <w:ins w:id="47" w:author="v0" w:date="2021-04-16T15:12:00Z">
              <w:r w:rsidRPr="00BF46D9">
                <w:rPr>
                  <w:rFonts w:ascii="Arial" w:hAnsi="Arial"/>
                  <w:sz w:val="18"/>
                  <w:lang w:eastAsia="zh-CN"/>
                </w:rPr>
                <w:t xml:space="preserve">apping of </w:t>
              </w:r>
              <w:proofErr w:type="spellStart"/>
              <w:r w:rsidRPr="00BF46D9">
                <w:rPr>
                  <w:rFonts w:ascii="Arial" w:hAnsi="Arial"/>
                  <w:sz w:val="18"/>
                  <w:lang w:eastAsia="zh-CN"/>
                </w:rPr>
                <w:t>posSibType</w:t>
              </w:r>
              <w:proofErr w:type="spellEnd"/>
              <w:r w:rsidRPr="00BF46D9">
                <w:rPr>
                  <w:rFonts w:ascii="Arial" w:hAnsi="Arial"/>
                  <w:sz w:val="18"/>
                  <w:lang w:eastAsia="zh-CN"/>
                </w:rPr>
                <w:t xml:space="preserve"> to assistance data </w:t>
              </w:r>
            </w:ins>
            <w:ins w:id="48" w:author="v0" w:date="2021-04-16T15:13:00Z">
              <w:r w:rsidRPr="00BF46D9">
                <w:rPr>
                  <w:rFonts w:ascii="Arial" w:hAnsi="Arial"/>
                  <w:sz w:val="18"/>
                  <w:lang w:eastAsia="zh-CN"/>
                </w:rPr>
                <w:t xml:space="preserve">element </w:t>
              </w:r>
              <w:r>
                <w:rPr>
                  <w:rFonts w:ascii="Arial" w:hAnsi="Arial"/>
                  <w:sz w:val="18"/>
                  <w:lang w:eastAsia="zh-CN"/>
                </w:rPr>
                <w:t>is</w:t>
              </w:r>
            </w:ins>
            <w:ins w:id="49" w:author="v0" w:date="2021-04-16T15:12:00Z">
              <w:r>
                <w:rPr>
                  <w:rFonts w:ascii="Arial" w:hAnsi="Arial" w:hint="eastAsia"/>
                  <w:sz w:val="18"/>
                  <w:lang w:eastAsia="zh-CN"/>
                </w:rPr>
                <w:t xml:space="preserve"> further described in clause 7.2 of </w:t>
              </w:r>
            </w:ins>
            <w:ins w:id="50" w:author="v0" w:date="2021-04-16T15:11:00Z">
              <w:r>
                <w:rPr>
                  <w:rFonts w:ascii="Arial" w:hAnsi="Arial" w:hint="eastAsia"/>
                  <w:sz w:val="18"/>
                  <w:lang w:eastAsia="zh-CN"/>
                </w:rPr>
                <w:t>3GPP TS 37.355</w:t>
              </w:r>
            </w:ins>
            <w:ins w:id="51" w:author="v0" w:date="2021-04-16T15:14:00Z">
              <w:r>
                <w:rPr>
                  <w:rFonts w:ascii="Arial" w:hAnsi="Arial" w:hint="eastAsia"/>
                  <w:sz w:val="18"/>
                  <w:lang w:eastAsia="zh-CN"/>
                </w:rPr>
                <w:t xml:space="preserve"> [XX]</w:t>
              </w:r>
            </w:ins>
            <w:ins w:id="52" w:author="v0" w:date="2021-04-16T15:13:00Z">
              <w:r>
                <w:rPr>
                  <w:rFonts w:ascii="Arial" w:hAnsi="Arial" w:hint="eastAsia"/>
                  <w:sz w:val="18"/>
                  <w:lang w:eastAsia="zh-CN"/>
                </w:rPr>
                <w:t>.</w:t>
              </w:r>
            </w:ins>
          </w:p>
        </w:tc>
      </w:tr>
    </w:tbl>
    <w:p w:rsidR="00BF46D9" w:rsidRDefault="00BF46D9" w:rsidP="00BF46D9">
      <w:pPr>
        <w:rPr>
          <w:lang w:val="en-US"/>
        </w:rPr>
      </w:pPr>
    </w:p>
    <w:p w:rsidR="004E121E" w:rsidRPr="00BF46D9" w:rsidRDefault="004E121E" w:rsidP="006674B7">
      <w:pPr>
        <w:rPr>
          <w:lang w:val="en-US" w:eastAsia="zh-CN"/>
        </w:rPr>
      </w:pPr>
    </w:p>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53" w:name="_Toc28012927"/>
      <w:bookmarkStart w:id="54" w:name="_Toc34251372"/>
      <w:bookmarkStart w:id="55" w:name="_Toc36103068"/>
      <w:bookmarkEnd w:id="10"/>
      <w:bookmarkEnd w:id="11"/>
      <w:bookmarkEnd w:id="12"/>
      <w:bookmarkEnd w:id="13"/>
      <w:bookmarkEnd w:id="14"/>
      <w:r w:rsidRPr="00690A26">
        <w:t>A.2</w:t>
      </w:r>
      <w:r w:rsidRPr="00690A26">
        <w:tab/>
      </w:r>
      <w:r w:rsidR="00CE7F1C" w:rsidRPr="00CE7F1C">
        <w:t>Nudm_SDM</w:t>
      </w:r>
      <w:r w:rsidR="009F001D">
        <w:rPr>
          <w:lang w:eastAsia="zh-CN"/>
        </w:rPr>
        <w:t xml:space="preserve"> </w:t>
      </w:r>
      <w:r w:rsidR="009F001D">
        <w:t>API</w:t>
      </w:r>
      <w:bookmarkEnd w:id="53"/>
      <w:bookmarkEnd w:id="54"/>
      <w:bookmarkEnd w:id="55"/>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D74D02" w:rsidRPr="00B3056F" w:rsidRDefault="00D74D02" w:rsidP="00D74D02">
      <w:pPr>
        <w:pStyle w:val="PL"/>
      </w:pPr>
      <w:r w:rsidRPr="00B3056F">
        <w:t xml:space="preserve">    LcsMoData:</w:t>
      </w:r>
    </w:p>
    <w:p w:rsidR="00D74D02" w:rsidRPr="00B3056F" w:rsidRDefault="00D74D02" w:rsidP="00D74D02">
      <w:pPr>
        <w:pStyle w:val="PL"/>
      </w:pPr>
      <w:r w:rsidRPr="00B3056F">
        <w:t xml:space="preserve">      type: object</w:t>
      </w:r>
    </w:p>
    <w:p w:rsidR="00D74D02" w:rsidRPr="00B3056F" w:rsidRDefault="00D74D02" w:rsidP="00D74D02">
      <w:pPr>
        <w:pStyle w:val="PL"/>
      </w:pPr>
      <w:r w:rsidRPr="00B3056F">
        <w:t xml:space="preserve">      required:</w:t>
      </w:r>
    </w:p>
    <w:p w:rsidR="00D74D02" w:rsidRPr="00B3056F" w:rsidRDefault="00D74D02" w:rsidP="00D74D02">
      <w:pPr>
        <w:pStyle w:val="PL"/>
      </w:pPr>
      <w:r w:rsidRPr="00B3056F">
        <w:t xml:space="preserve">        - allowedServiceClasses</w:t>
      </w:r>
    </w:p>
    <w:p w:rsidR="00D74D02" w:rsidRPr="00B3056F" w:rsidRDefault="00D74D02" w:rsidP="00D74D02">
      <w:pPr>
        <w:pStyle w:val="PL"/>
      </w:pPr>
      <w:r w:rsidRPr="00B3056F">
        <w:t xml:space="preserve">      properties:</w:t>
      </w:r>
    </w:p>
    <w:p w:rsidR="00D74D02" w:rsidRPr="00B3056F" w:rsidRDefault="00D74D02" w:rsidP="00D74D02">
      <w:pPr>
        <w:pStyle w:val="PL"/>
      </w:pPr>
      <w:r w:rsidRPr="00B3056F">
        <w:t xml:space="preserve">        allowedServiceClasses:</w:t>
      </w:r>
    </w:p>
    <w:p w:rsidR="00D74D02" w:rsidRPr="00B3056F" w:rsidRDefault="00D74D02" w:rsidP="00D74D02">
      <w:pPr>
        <w:pStyle w:val="PL"/>
      </w:pPr>
      <w:r w:rsidRPr="00B3056F">
        <w:t xml:space="preserve">          type: array</w:t>
      </w:r>
    </w:p>
    <w:p w:rsidR="00D74D02" w:rsidRPr="00B3056F" w:rsidRDefault="00D74D02" w:rsidP="00D74D02">
      <w:pPr>
        <w:pStyle w:val="PL"/>
      </w:pPr>
      <w:r w:rsidRPr="00B3056F">
        <w:t xml:space="preserve">          items:</w:t>
      </w:r>
    </w:p>
    <w:p w:rsidR="00D74D02" w:rsidRPr="00B3056F" w:rsidRDefault="00D74D02" w:rsidP="00D74D02">
      <w:pPr>
        <w:pStyle w:val="PL"/>
      </w:pPr>
      <w:r w:rsidRPr="00B3056F">
        <w:rPr>
          <w:lang w:val="en-US"/>
        </w:rPr>
        <w:t xml:space="preserve">            $ref: '#/components/schemas/</w:t>
      </w:r>
      <w:r w:rsidRPr="00B3056F">
        <w:t>LcsMoServiceClass</w:t>
      </w:r>
      <w:r w:rsidRPr="00B3056F">
        <w:rPr>
          <w:lang w:val="en-US"/>
        </w:rPr>
        <w:t>'</w:t>
      </w:r>
    </w:p>
    <w:p w:rsidR="00D74D02" w:rsidRDefault="00D74D02" w:rsidP="00D74D02">
      <w:pPr>
        <w:pStyle w:val="PL"/>
        <w:rPr>
          <w:ins w:id="56" w:author="v0" w:date="2021-03-25T17:12:00Z"/>
          <w:lang w:val="en-US" w:eastAsia="zh-CN"/>
        </w:rPr>
      </w:pPr>
      <w:r w:rsidRPr="00B3056F">
        <w:rPr>
          <w:rFonts w:hint="eastAsia"/>
          <w:lang w:val="en-US" w:eastAsia="zh-CN"/>
        </w:rPr>
        <w:t xml:space="preserve">          minItems: 1</w:t>
      </w:r>
    </w:p>
    <w:p w:rsidR="00D74D02" w:rsidRPr="00B3056F" w:rsidRDefault="00D74D02" w:rsidP="00D74D02">
      <w:pPr>
        <w:pStyle w:val="PL"/>
        <w:rPr>
          <w:ins w:id="57" w:author="v0" w:date="2021-03-25T17:12:00Z"/>
        </w:rPr>
      </w:pPr>
      <w:ins w:id="58" w:author="v0" w:date="2021-03-25T17:12:00Z">
        <w:r w:rsidRPr="00B3056F">
          <w:t xml:space="preserve">        </w:t>
        </w:r>
        <w:r>
          <w:rPr>
            <w:rFonts w:hint="eastAsia"/>
            <w:lang w:eastAsia="zh-CN"/>
          </w:rPr>
          <w:t>moAssistanceDataType</w:t>
        </w:r>
        <w:r>
          <w:rPr>
            <w:lang w:eastAsia="zh-CN"/>
          </w:rPr>
          <w:t>s</w:t>
        </w:r>
        <w:r w:rsidRPr="00B3056F">
          <w:t>:</w:t>
        </w:r>
      </w:ins>
    </w:p>
    <w:p w:rsidR="00D74D02" w:rsidRPr="00B3056F" w:rsidRDefault="00D74D02" w:rsidP="00D74D02">
      <w:pPr>
        <w:pStyle w:val="PL"/>
        <w:rPr>
          <w:ins w:id="59" w:author="v0" w:date="2021-03-25T17:12:00Z"/>
        </w:rPr>
      </w:pPr>
      <w:ins w:id="60" w:author="v0" w:date="2021-03-25T17:12:00Z">
        <w:r>
          <w:rPr>
            <w:lang w:val="en-US"/>
          </w:rPr>
          <w:t xml:space="preserve">          </w:t>
        </w:r>
        <w:r w:rsidRPr="00B3056F">
          <w:rPr>
            <w:lang w:val="en-US"/>
          </w:rPr>
          <w:t>$ref: '#/components/schemas/</w:t>
        </w:r>
      </w:ins>
      <w:ins w:id="61" w:author="v0" w:date="2021-03-25T17:13:00Z">
        <w:r w:rsidRPr="005D42E1">
          <w:t>LcsBroadcastAssistanceTypesData</w:t>
        </w:r>
      </w:ins>
      <w:ins w:id="62" w:author="v0" w:date="2021-03-25T17:12:00Z">
        <w:r w:rsidRPr="00B3056F">
          <w:rPr>
            <w:lang w:val="en-US"/>
          </w:rPr>
          <w:t>'</w:t>
        </w:r>
      </w:ins>
    </w:p>
    <w:p w:rsidR="00D74D02" w:rsidRPr="00D74D02" w:rsidRDefault="00D74D02" w:rsidP="00D74D02">
      <w:pPr>
        <w:pStyle w:val="PL"/>
        <w:rPr>
          <w:lang w:val="en-US" w:eastAsia="zh-CN"/>
        </w:rPr>
      </w:pPr>
    </w:p>
    <w:p w:rsidR="00D74D02" w:rsidRDefault="00D74D02" w:rsidP="007B33C8">
      <w:pPr>
        <w:pStyle w:val="PL"/>
        <w:rPr>
          <w:lang w:val="en-US"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lastRenderedPageBreak/>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966" w:rsidRDefault="00370966">
      <w:r>
        <w:separator/>
      </w:r>
    </w:p>
  </w:endnote>
  <w:endnote w:type="continuationSeparator" w:id="0">
    <w:p w:rsidR="00370966" w:rsidRDefault="003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966" w:rsidRDefault="00370966">
      <w:r>
        <w:separator/>
      </w:r>
    </w:p>
  </w:footnote>
  <w:footnote w:type="continuationSeparator" w:id="0">
    <w:p w:rsidR="00370966" w:rsidRDefault="00370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77D65"/>
    <w:rsid w:val="0008029E"/>
    <w:rsid w:val="000A1A48"/>
    <w:rsid w:val="000A1F6F"/>
    <w:rsid w:val="000A6394"/>
    <w:rsid w:val="000A7E3E"/>
    <w:rsid w:val="000B05E2"/>
    <w:rsid w:val="000B33D1"/>
    <w:rsid w:val="000B7373"/>
    <w:rsid w:val="000B7FED"/>
    <w:rsid w:val="000C038A"/>
    <w:rsid w:val="000C6598"/>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2F2D"/>
    <w:rsid w:val="001F75D5"/>
    <w:rsid w:val="002058F9"/>
    <w:rsid w:val="002209B7"/>
    <w:rsid w:val="00227307"/>
    <w:rsid w:val="00232DBD"/>
    <w:rsid w:val="00236550"/>
    <w:rsid w:val="0025448A"/>
    <w:rsid w:val="00254BC2"/>
    <w:rsid w:val="0026004D"/>
    <w:rsid w:val="00260321"/>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0966"/>
    <w:rsid w:val="00374DD4"/>
    <w:rsid w:val="0037709D"/>
    <w:rsid w:val="003804B6"/>
    <w:rsid w:val="00395061"/>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A0A72"/>
    <w:rsid w:val="004A23A9"/>
    <w:rsid w:val="004A2C68"/>
    <w:rsid w:val="004B2E5B"/>
    <w:rsid w:val="004B4B46"/>
    <w:rsid w:val="004B4CAC"/>
    <w:rsid w:val="004B75B7"/>
    <w:rsid w:val="004C144E"/>
    <w:rsid w:val="004E121E"/>
    <w:rsid w:val="004E1669"/>
    <w:rsid w:val="004E642D"/>
    <w:rsid w:val="004E7CA7"/>
    <w:rsid w:val="004F3EC6"/>
    <w:rsid w:val="004F64E1"/>
    <w:rsid w:val="0050797C"/>
    <w:rsid w:val="0051580D"/>
    <w:rsid w:val="00525A86"/>
    <w:rsid w:val="00530FA5"/>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0D09"/>
    <w:rsid w:val="00695808"/>
    <w:rsid w:val="00695F5D"/>
    <w:rsid w:val="006A3253"/>
    <w:rsid w:val="006A57F9"/>
    <w:rsid w:val="006B46FB"/>
    <w:rsid w:val="006C5326"/>
    <w:rsid w:val="006C712A"/>
    <w:rsid w:val="006C73F2"/>
    <w:rsid w:val="006E02BC"/>
    <w:rsid w:val="006E21FB"/>
    <w:rsid w:val="006F16EA"/>
    <w:rsid w:val="0070115E"/>
    <w:rsid w:val="007026A3"/>
    <w:rsid w:val="00710A90"/>
    <w:rsid w:val="007151AA"/>
    <w:rsid w:val="00745B5C"/>
    <w:rsid w:val="00750A62"/>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279FA"/>
    <w:rsid w:val="008358E3"/>
    <w:rsid w:val="00847E24"/>
    <w:rsid w:val="008626E7"/>
    <w:rsid w:val="00864230"/>
    <w:rsid w:val="008671C7"/>
    <w:rsid w:val="00870EE7"/>
    <w:rsid w:val="00881641"/>
    <w:rsid w:val="0088547B"/>
    <w:rsid w:val="008863B9"/>
    <w:rsid w:val="00887E95"/>
    <w:rsid w:val="008A1FBA"/>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A7CA9"/>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000"/>
    <w:rsid w:val="00AE6208"/>
    <w:rsid w:val="00AF5C84"/>
    <w:rsid w:val="00B04E11"/>
    <w:rsid w:val="00B0511A"/>
    <w:rsid w:val="00B21C12"/>
    <w:rsid w:val="00B22D7F"/>
    <w:rsid w:val="00B23695"/>
    <w:rsid w:val="00B258BB"/>
    <w:rsid w:val="00B3081C"/>
    <w:rsid w:val="00B35788"/>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BF46D9"/>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3687"/>
    <w:rsid w:val="00D96105"/>
    <w:rsid w:val="00D97397"/>
    <w:rsid w:val="00DA18D0"/>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8079D"/>
    <w:rsid w:val="00E95957"/>
    <w:rsid w:val="00EA2C3F"/>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29FF"/>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EXCar">
    <w:name w:val="EX Car"/>
    <w:link w:val="EX"/>
    <w:rsid w:val="00BF46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EXCar">
    <w:name w:val="EX Car"/>
    <w:link w:val="EX"/>
    <w:rsid w:val="00BF4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FAD01-F08B-478C-82FA-4EE5A44C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1755</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7</cp:revision>
  <cp:lastPrinted>1900-12-31T16:00:00Z</cp:lastPrinted>
  <dcterms:created xsi:type="dcterms:W3CDTF">2021-04-12T03:04:00Z</dcterms:created>
  <dcterms:modified xsi:type="dcterms:W3CDTF">2021-04-21T06:36:00Z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